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ED08A78" w:rsidR="001E41F3" w:rsidRDefault="005B76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E80C8B">
        <w:rPr>
          <w:rFonts w:cs="Arial"/>
          <w:b/>
          <w:sz w:val="24"/>
          <w:szCs w:val="24"/>
        </w:rPr>
        <w:t>10</w:t>
      </w:r>
      <w:r w:rsidR="005103B8">
        <w:rPr>
          <w:rFonts w:cs="Arial"/>
          <w:b/>
          <w:sz w:val="24"/>
          <w:szCs w:val="24"/>
        </w:rPr>
        <w:t>1</w:t>
      </w:r>
      <w:r w:rsidRPr="00277FAB">
        <w:rPr>
          <w:rFonts w:cs="Arial"/>
          <w:b/>
          <w:sz w:val="24"/>
          <w:szCs w:val="24"/>
        </w:rPr>
        <w:t>-e</w:t>
      </w:r>
      <w:r w:rsidR="001E41F3">
        <w:rPr>
          <w:b/>
          <w:i/>
          <w:noProof/>
          <w:sz w:val="28"/>
        </w:rPr>
        <w:tab/>
      </w:r>
      <w:r w:rsidR="00CE5D73" w:rsidRPr="00CE5D73">
        <w:rPr>
          <w:b/>
          <w:i/>
          <w:noProof/>
          <w:sz w:val="28"/>
        </w:rPr>
        <w:t>R4-2120814</w:t>
      </w:r>
    </w:p>
    <w:p w14:paraId="7CB45193" w14:textId="0CABF952" w:rsidR="001E41F3" w:rsidRDefault="00E80C8B" w:rsidP="005E2C44">
      <w:pPr>
        <w:pStyle w:val="CRCoverPage"/>
        <w:outlineLvl w:val="0"/>
        <w:rPr>
          <w:b/>
          <w:noProof/>
          <w:sz w:val="24"/>
        </w:rPr>
      </w:pPr>
      <w:r w:rsidRPr="00E80C8B">
        <w:rPr>
          <w:b/>
          <w:sz w:val="24"/>
          <w:szCs w:val="24"/>
          <w:lang w:eastAsia="zh-CN"/>
        </w:rPr>
        <w:t xml:space="preserve">Electronic Meeting, </w:t>
      </w:r>
      <w:r w:rsidR="005103B8">
        <w:rPr>
          <w:b/>
          <w:sz w:val="24"/>
          <w:szCs w:val="24"/>
          <w:lang w:eastAsia="zh-CN"/>
        </w:rPr>
        <w:t>November 01</w:t>
      </w:r>
      <w:r w:rsidRPr="00E80C8B">
        <w:rPr>
          <w:b/>
          <w:sz w:val="24"/>
          <w:szCs w:val="24"/>
          <w:lang w:eastAsia="zh-CN"/>
        </w:rPr>
        <w:t>-</w:t>
      </w:r>
      <w:r w:rsidR="005103B8">
        <w:rPr>
          <w:b/>
          <w:sz w:val="24"/>
          <w:szCs w:val="24"/>
          <w:lang w:eastAsia="zh-CN"/>
        </w:rPr>
        <w:t>12</w:t>
      </w:r>
      <w:r w:rsidRPr="00E80C8B">
        <w:rPr>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13F316" w:rsidR="001E41F3" w:rsidRPr="00410371" w:rsidRDefault="00BA1A1F" w:rsidP="002A20DC">
            <w:pPr>
              <w:pStyle w:val="CRCoverPage"/>
              <w:spacing w:after="0"/>
              <w:jc w:val="right"/>
              <w:rPr>
                <w:b/>
                <w:noProof/>
                <w:sz w:val="28"/>
              </w:rPr>
            </w:pPr>
            <w:r>
              <w:rPr>
                <w:b/>
                <w:noProof/>
                <w:sz w:val="28"/>
              </w:rPr>
              <w:t>3</w:t>
            </w:r>
            <w:r w:rsidR="00CB6A9D">
              <w:rPr>
                <w:b/>
                <w:noProof/>
                <w:sz w:val="28"/>
              </w:rPr>
              <w:t>8</w:t>
            </w:r>
            <w:r>
              <w:rPr>
                <w:b/>
                <w:noProof/>
                <w:sz w:val="28"/>
              </w:rPr>
              <w:t>.</w:t>
            </w:r>
            <w:r w:rsidR="00114DB0">
              <w:rPr>
                <w:b/>
                <w:noProof/>
                <w:sz w:val="28"/>
              </w:rPr>
              <w:t>1</w:t>
            </w:r>
            <w:r w:rsidR="002A20DC">
              <w:rPr>
                <w:b/>
                <w:noProof/>
                <w:sz w:val="28"/>
              </w:rPr>
              <w:t>4</w:t>
            </w:r>
            <w:r w:rsidR="00114DB0">
              <w:rPr>
                <w:b/>
                <w:noProof/>
                <w:sz w:val="28"/>
              </w:rPr>
              <w:t>1</w:t>
            </w:r>
            <w:r w:rsidR="00CB6A9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96A89" w:rsidR="001E41F3" w:rsidRPr="00410371" w:rsidRDefault="00A8046A" w:rsidP="00547111">
            <w:pPr>
              <w:pStyle w:val="CRCoverPage"/>
              <w:spacing w:after="0"/>
              <w:rPr>
                <w:noProof/>
              </w:rPr>
            </w:pPr>
            <w:r>
              <w:rPr>
                <w:b/>
                <w:noProof/>
                <w:sz w:val="28"/>
              </w:rPr>
              <w:t>0253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141C6D" w:rsidR="001E41F3" w:rsidRPr="00410371" w:rsidRDefault="002A20DC" w:rsidP="0081700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7F0409" w:rsidR="001E41F3" w:rsidRPr="00410371" w:rsidRDefault="00CB6A9D" w:rsidP="00F6248D">
            <w:pPr>
              <w:pStyle w:val="CRCoverPage"/>
              <w:spacing w:after="0"/>
              <w:jc w:val="center"/>
              <w:rPr>
                <w:noProof/>
                <w:sz w:val="28"/>
              </w:rPr>
            </w:pPr>
            <w:r>
              <w:rPr>
                <w:b/>
                <w:noProof/>
                <w:sz w:val="28"/>
              </w:rPr>
              <w:t>1</w:t>
            </w:r>
            <w:r w:rsidR="00F6248D">
              <w:rPr>
                <w:b/>
                <w:noProof/>
                <w:sz w:val="28"/>
              </w:rPr>
              <w:t>6</w:t>
            </w:r>
            <w:r>
              <w:rPr>
                <w:b/>
                <w:noProof/>
                <w:sz w:val="28"/>
              </w:rPr>
              <w:t>.</w:t>
            </w:r>
            <w:r w:rsidR="00F6248D">
              <w:rPr>
                <w:b/>
                <w:noProof/>
                <w:sz w:val="28"/>
              </w:rPr>
              <w:t>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9C52C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1F7713" w:rsidR="00F25D98" w:rsidRDefault="008C07B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6C548C" w:rsidR="001E41F3" w:rsidRDefault="008C07BD" w:rsidP="00F6248D">
            <w:pPr>
              <w:pStyle w:val="CRCoverPage"/>
              <w:spacing w:after="0"/>
              <w:rPr>
                <w:noProof/>
              </w:rPr>
            </w:pPr>
            <w:r w:rsidRPr="008C07BD">
              <w:t>Big CR for TS 38.141-1 Maintenance RF part (Rel-1</w:t>
            </w:r>
            <w:r w:rsidR="00F6248D">
              <w:t>6</w:t>
            </w:r>
            <w:r w:rsidRPr="008C07BD">
              <w:t>,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6C45F5" w:rsidR="001E41F3" w:rsidRDefault="002A20DC" w:rsidP="002A20DC">
            <w:pPr>
              <w:pStyle w:val="CRCoverPage"/>
              <w:spacing w:after="0"/>
              <w:ind w:left="100"/>
              <w:rPr>
                <w:noProof/>
              </w:rPr>
            </w:pPr>
            <w:r>
              <w:rPr>
                <w:noProof/>
              </w:rPr>
              <w:t xml:space="preserve">MCC, </w:t>
            </w:r>
            <w:r w:rsidR="005B7626">
              <w:rPr>
                <w:noProof/>
              </w:rPr>
              <w:t>Huawei</w:t>
            </w:r>
            <w:r>
              <w:rPr>
                <w:noProof/>
              </w:rPr>
              <w:t xml:space="preserve"> </w:t>
            </w:r>
            <w:r w:rsidR="00480294">
              <w:rPr>
                <w:noProof/>
              </w:rPr>
              <w:fldChar w:fldCharType="begin"/>
            </w:r>
            <w:r w:rsidR="00480294">
              <w:rPr>
                <w:noProof/>
              </w:rPr>
              <w:instrText xml:space="preserve"> DOCPROPERTY  SourceIfWg  \* MERGEFORMAT </w:instrText>
            </w:r>
            <w:r w:rsidR="00480294">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F8A8AC" w:rsidR="001E41F3" w:rsidRDefault="005B762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A5E084" w14:textId="26D6E4E7" w:rsidR="001E41F3" w:rsidRDefault="007208B2" w:rsidP="00F6248D">
            <w:pPr>
              <w:pStyle w:val="CRCoverPage"/>
              <w:spacing w:after="0"/>
              <w:ind w:left="100"/>
              <w:rPr>
                <w:noProof/>
              </w:rPr>
            </w:pPr>
            <w:proofErr w:type="spellStart"/>
            <w:r>
              <w:t>NR_newRAT</w:t>
            </w:r>
            <w:proofErr w:type="spellEnd"/>
            <w:r>
              <w:t>-Perf</w:t>
            </w:r>
          </w:p>
          <w:p w14:paraId="115414A3" w14:textId="37A2F4C1" w:rsidR="008B6E99" w:rsidRDefault="008B6E99" w:rsidP="00F6248D">
            <w:pPr>
              <w:pStyle w:val="CRCoverPage"/>
              <w:spacing w:after="0"/>
              <w:ind w:left="100"/>
              <w:rPr>
                <w:noProof/>
              </w:rPr>
            </w:pPr>
            <w:proofErr w:type="spellStart"/>
            <w:r w:rsidRPr="005F0D99">
              <w:t>NR_unlic</w:t>
            </w:r>
            <w:proofErr w:type="spellEnd"/>
            <w:r w:rsidRPr="005F0D99">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54123" w:rsidR="001E41F3" w:rsidRDefault="008C07BD" w:rsidP="00114DB0">
            <w:pPr>
              <w:pStyle w:val="CRCoverPage"/>
              <w:spacing w:after="0"/>
              <w:ind w:left="100"/>
              <w:rPr>
                <w:noProof/>
              </w:rPr>
            </w:pPr>
            <w:r>
              <w:rPr>
                <w:rFonts w:hint="eastAsia"/>
                <w:noProof/>
                <w:lang w:eastAsia="zh-CN"/>
              </w:rPr>
              <w:t>2021-11-15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57EF2" w:rsidR="001E41F3" w:rsidRDefault="002A20DC" w:rsidP="005B7626">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72F22" w:rsidR="001E41F3" w:rsidRDefault="00480294" w:rsidP="00F624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7626">
              <w:rPr>
                <w:noProof/>
              </w:rPr>
              <w:t>Rel-1</w:t>
            </w:r>
            <w:r>
              <w:rPr>
                <w:noProof/>
              </w:rPr>
              <w:fldChar w:fldCharType="end"/>
            </w:r>
            <w:r w:rsidR="00F6248D">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99180EF" w:rsidR="001E41F3" w:rsidRDefault="005F4D89" w:rsidP="008C07BD">
            <w:pPr>
              <w:pStyle w:val="CRCoverPage"/>
              <w:spacing w:after="0"/>
              <w:ind w:left="100"/>
              <w:rPr>
                <w:noProof/>
              </w:rPr>
            </w:pPr>
            <w:r>
              <w:rPr>
                <w:noProof/>
              </w:rPr>
              <w:t xml:space="preserve">Introduce the </w:t>
            </w:r>
            <w:r w:rsidR="008C07BD">
              <w:rPr>
                <w:noProof/>
              </w:rPr>
              <w:t xml:space="preserve">agreed changes on Rel-15 maintenance for conformanc test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2252A6" w14:textId="77777777" w:rsidR="003B1406" w:rsidRDefault="003B1406">
            <w:pPr>
              <w:pStyle w:val="CRCoverPage"/>
              <w:spacing w:after="0"/>
              <w:ind w:left="100"/>
            </w:pPr>
            <w:r>
              <w:t xml:space="preserve">draft </w:t>
            </w:r>
            <w:r w:rsidR="008C07BD">
              <w:t>CR R4-211721</w:t>
            </w:r>
            <w:r w:rsidR="00F63B03">
              <w:t>3</w:t>
            </w:r>
            <w:r w:rsidR="008C07BD">
              <w:t xml:space="preserve">: </w:t>
            </w:r>
          </w:p>
          <w:p w14:paraId="078CD3DF" w14:textId="76C96EA3" w:rsidR="00CB3D2F" w:rsidRDefault="008C07BD" w:rsidP="003B1406">
            <w:pPr>
              <w:pStyle w:val="CRCoverPage"/>
              <w:numPr>
                <w:ilvl w:val="0"/>
                <w:numId w:val="3"/>
              </w:numPr>
              <w:spacing w:after="0"/>
              <w:rPr>
                <w:rFonts w:cs="Arial"/>
                <w:bCs/>
              </w:rPr>
            </w:pPr>
            <w:r>
              <w:t>Delete the entries for Band 23 from table for co-location requirements</w:t>
            </w:r>
            <w:r>
              <w:rPr>
                <w:rFonts w:cs="Arial"/>
                <w:bCs/>
              </w:rPr>
              <w:t>.</w:t>
            </w:r>
          </w:p>
          <w:p w14:paraId="53CE6ED3" w14:textId="3CDDED0E" w:rsidR="003B1406" w:rsidRDefault="003B1406" w:rsidP="00F63B03">
            <w:pPr>
              <w:pStyle w:val="CRCoverPage"/>
              <w:spacing w:after="0"/>
              <w:ind w:left="100"/>
              <w:rPr>
                <w:noProof/>
                <w:lang w:eastAsia="zh-CN"/>
              </w:rPr>
            </w:pPr>
            <w:r>
              <w:rPr>
                <w:noProof/>
              </w:rPr>
              <w:t xml:space="preserve">draft </w:t>
            </w:r>
            <w:r w:rsidR="008C07BD">
              <w:rPr>
                <w:noProof/>
              </w:rPr>
              <w:t xml:space="preserve">CR </w:t>
            </w:r>
            <w:r w:rsidR="008C07BD" w:rsidRPr="008C07BD">
              <w:rPr>
                <w:noProof/>
              </w:rPr>
              <w:t>R4-21180</w:t>
            </w:r>
            <w:r w:rsidR="00F63B03">
              <w:rPr>
                <w:noProof/>
              </w:rPr>
              <w:t>90</w:t>
            </w:r>
            <w:r w:rsidR="008C07BD">
              <w:rPr>
                <w:rFonts w:hint="eastAsia"/>
                <w:noProof/>
                <w:lang w:eastAsia="zh-CN"/>
              </w:rPr>
              <w:t>:</w:t>
            </w:r>
            <w:r w:rsidR="008C07BD">
              <w:rPr>
                <w:noProof/>
                <w:lang w:eastAsia="zh-CN"/>
              </w:rPr>
              <w:t xml:space="preserve"> </w:t>
            </w:r>
          </w:p>
          <w:p w14:paraId="2F033AD1" w14:textId="5790F485" w:rsidR="003B1406" w:rsidRDefault="008C07BD" w:rsidP="002E4F05">
            <w:pPr>
              <w:pStyle w:val="CRCoverPage"/>
              <w:numPr>
                <w:ilvl w:val="0"/>
                <w:numId w:val="3"/>
              </w:numPr>
              <w:spacing w:after="0"/>
              <w:rPr>
                <w:noProof/>
                <w:lang w:eastAsia="ja-JP"/>
              </w:rPr>
            </w:pPr>
            <w:r>
              <w:t>Deleted the unnecessary text in NOTE1 in table 6.6.4.5.3.1-1.</w:t>
            </w:r>
            <w:bookmarkStart w:id="1" w:name="_GoBack"/>
            <w:bookmarkEnd w:id="1"/>
          </w:p>
          <w:p w14:paraId="64413BF3" w14:textId="0C25120B" w:rsidR="003B1406" w:rsidRDefault="003B1406" w:rsidP="00F63B03">
            <w:pPr>
              <w:pStyle w:val="CRCoverPage"/>
              <w:spacing w:after="0"/>
              <w:ind w:left="100"/>
              <w:rPr>
                <w:noProof/>
                <w:lang w:eastAsia="ja-JP"/>
              </w:rPr>
            </w:pPr>
            <w:r>
              <w:rPr>
                <w:noProof/>
                <w:lang w:eastAsia="ja-JP"/>
              </w:rPr>
              <w:t xml:space="preserve">draft CR </w:t>
            </w:r>
            <w:r w:rsidRPr="003B1406">
              <w:rPr>
                <w:noProof/>
                <w:lang w:eastAsia="ja-JP"/>
              </w:rPr>
              <w:t>R4-2120756</w:t>
            </w:r>
            <w:r>
              <w:rPr>
                <w:noProof/>
                <w:lang w:eastAsia="ja-JP"/>
              </w:rPr>
              <w:t>:</w:t>
            </w:r>
          </w:p>
          <w:p w14:paraId="57FE01CE" w14:textId="77777777" w:rsidR="003B1406" w:rsidRDefault="003B1406" w:rsidP="003B1406">
            <w:pPr>
              <w:pStyle w:val="CRCoverPage"/>
              <w:numPr>
                <w:ilvl w:val="0"/>
                <w:numId w:val="1"/>
              </w:numPr>
              <w:spacing w:after="0"/>
              <w:rPr>
                <w:noProof/>
              </w:rPr>
            </w:pPr>
            <w:r>
              <w:rPr>
                <w:noProof/>
              </w:rPr>
              <w:t>Clause 4.7.8: Addition of clarification with 20 MHz channel bandiwdth</w:t>
            </w:r>
          </w:p>
          <w:p w14:paraId="4698331F" w14:textId="77777777" w:rsidR="003B1406" w:rsidRDefault="003B1406" w:rsidP="003B1406">
            <w:pPr>
              <w:pStyle w:val="CRCoverPage"/>
              <w:numPr>
                <w:ilvl w:val="0"/>
                <w:numId w:val="1"/>
              </w:numPr>
              <w:spacing w:after="0"/>
              <w:rPr>
                <w:noProof/>
              </w:rPr>
            </w:pPr>
            <w:r>
              <w:rPr>
                <w:noProof/>
              </w:rPr>
              <w:t>Clause 4.7.8.1: Method splited for 60 MHz and 80 MHz channel bandwidth with clear definition of pattern</w:t>
            </w:r>
          </w:p>
          <w:p w14:paraId="57EE0CB1" w14:textId="77777777" w:rsidR="003B1406" w:rsidRDefault="003B1406" w:rsidP="003B1406">
            <w:pPr>
              <w:pStyle w:val="CRCoverPage"/>
              <w:numPr>
                <w:ilvl w:val="0"/>
                <w:numId w:val="1"/>
              </w:numPr>
              <w:spacing w:after="0"/>
              <w:rPr>
                <w:noProof/>
              </w:rPr>
            </w:pPr>
            <w:r>
              <w:rPr>
                <w:noProof/>
              </w:rPr>
              <w:t>Clause 4.8.3: editorial updates</w:t>
            </w:r>
          </w:p>
          <w:p w14:paraId="31C656EC" w14:textId="6269D9BC" w:rsidR="003B1406" w:rsidRDefault="003B1406" w:rsidP="003B1406">
            <w:pPr>
              <w:pStyle w:val="CRCoverPage"/>
              <w:numPr>
                <w:ilvl w:val="0"/>
                <w:numId w:val="1"/>
              </w:numPr>
              <w:spacing w:after="0"/>
              <w:rPr>
                <w:noProof/>
              </w:rPr>
            </w:pPr>
            <w:r>
              <w:rPr>
                <w:noProof/>
              </w:rPr>
              <w:t>Clause 4.8.4: 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00F00" w:rsidR="001E41F3" w:rsidRDefault="008C07BD">
            <w:pPr>
              <w:pStyle w:val="CRCoverPage"/>
              <w:spacing w:after="0"/>
              <w:ind w:left="100"/>
              <w:rPr>
                <w:noProof/>
              </w:rPr>
            </w:pPr>
            <w:r>
              <w:rPr>
                <w:noProof/>
              </w:rPr>
              <w:t>Ambiguity and errors exist in the test specification</w:t>
            </w:r>
            <w:r w:rsidR="005F4D89">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42A0B" w:rsidR="001E41F3" w:rsidRDefault="002A20DC" w:rsidP="00502F3C">
            <w:pPr>
              <w:pStyle w:val="CRCoverPage"/>
              <w:spacing w:after="0"/>
              <w:ind w:left="100"/>
              <w:rPr>
                <w:noProof/>
              </w:rPr>
            </w:pPr>
            <w:r>
              <w:rPr>
                <w:noProof/>
              </w:rPr>
              <w:t>6.6.5.5.1.4</w:t>
            </w:r>
            <w:r w:rsidR="007F0467">
              <w:rPr>
                <w:noProof/>
              </w:rPr>
              <w:t xml:space="preserve">, </w:t>
            </w:r>
            <w:r w:rsidR="007F0467">
              <w:rPr>
                <w:rFonts w:hint="eastAsia"/>
                <w:noProof/>
                <w:lang w:eastAsia="ja-JP"/>
              </w:rPr>
              <w:t>6</w:t>
            </w:r>
            <w:r w:rsidR="007F0467">
              <w:rPr>
                <w:noProof/>
                <w:lang w:eastAsia="ja-JP"/>
              </w:rPr>
              <w:t>.6.4.5.3.1</w:t>
            </w:r>
            <w:r w:rsidR="006A0BAC">
              <w:rPr>
                <w:noProof/>
                <w:lang w:eastAsia="ja-JP"/>
              </w:rPr>
              <w:t xml:space="preserve">, </w:t>
            </w:r>
            <w:r w:rsidR="006A0BAC">
              <w:rPr>
                <w:noProof/>
              </w:rPr>
              <w:t xml:space="preserve">4.7.8, 4.7.8.1, </w:t>
            </w:r>
            <w:r w:rsidR="00502F3C">
              <w:rPr>
                <w:noProof/>
              </w:rPr>
              <w:t xml:space="preserve">4.7.8.2, </w:t>
            </w:r>
            <w:r w:rsidR="006A0BAC">
              <w:rPr>
                <w:noProof/>
              </w:rPr>
              <w:t>4.8.3, 4.8.4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E3A07" w14:paraId="34ACE2EB" w14:textId="77777777" w:rsidTr="00547111">
        <w:tc>
          <w:tcPr>
            <w:tcW w:w="2694" w:type="dxa"/>
            <w:gridSpan w:val="2"/>
            <w:tcBorders>
              <w:left w:val="single" w:sz="4" w:space="0" w:color="auto"/>
            </w:tcBorders>
          </w:tcPr>
          <w:p w14:paraId="571382F3" w14:textId="77777777" w:rsidR="00DE3A07" w:rsidRDefault="00DE3A07" w:rsidP="00DE3A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88A3C8" w:rsidR="00DE3A07" w:rsidRDefault="00DE3A07" w:rsidP="00DE3A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DE3A07" w:rsidRDefault="00DE3A07" w:rsidP="00DE3A07">
            <w:pPr>
              <w:pStyle w:val="CRCoverPage"/>
              <w:spacing w:after="0"/>
              <w:jc w:val="center"/>
              <w:rPr>
                <w:b/>
                <w:caps/>
                <w:noProof/>
              </w:rPr>
            </w:pPr>
          </w:p>
        </w:tc>
        <w:tc>
          <w:tcPr>
            <w:tcW w:w="2977" w:type="dxa"/>
            <w:gridSpan w:val="4"/>
          </w:tcPr>
          <w:p w14:paraId="7DB274D8" w14:textId="77777777" w:rsidR="00DE3A07" w:rsidRDefault="00DE3A07" w:rsidP="00DE3A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F660BD" w:rsidR="00DE3A07" w:rsidRDefault="00DE3A07" w:rsidP="00DE3A07">
            <w:pPr>
              <w:pStyle w:val="CRCoverPage"/>
              <w:spacing w:after="0"/>
              <w:ind w:left="99"/>
              <w:rPr>
                <w:noProof/>
              </w:rPr>
            </w:pPr>
            <w:r>
              <w:rPr>
                <w:noProof/>
              </w:rPr>
              <w:t xml:space="preserve">TS 38.104 CR ... </w:t>
            </w:r>
          </w:p>
        </w:tc>
      </w:tr>
      <w:tr w:rsidR="00DE3A07" w14:paraId="446DDBAC" w14:textId="77777777" w:rsidTr="00547111">
        <w:tc>
          <w:tcPr>
            <w:tcW w:w="2694" w:type="dxa"/>
            <w:gridSpan w:val="2"/>
            <w:tcBorders>
              <w:left w:val="single" w:sz="4" w:space="0" w:color="auto"/>
            </w:tcBorders>
          </w:tcPr>
          <w:p w14:paraId="678A1AA6" w14:textId="77777777" w:rsidR="00DE3A07" w:rsidRDefault="00DE3A07" w:rsidP="00DE3A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000F31" w:rsidR="00DE3A07" w:rsidRDefault="00DE3A07" w:rsidP="00DE3A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E3A07" w:rsidRDefault="00DE3A07" w:rsidP="00DE3A07">
            <w:pPr>
              <w:pStyle w:val="CRCoverPage"/>
              <w:spacing w:after="0"/>
              <w:jc w:val="center"/>
              <w:rPr>
                <w:b/>
                <w:caps/>
                <w:noProof/>
              </w:rPr>
            </w:pPr>
          </w:p>
        </w:tc>
        <w:tc>
          <w:tcPr>
            <w:tcW w:w="2977" w:type="dxa"/>
            <w:gridSpan w:val="4"/>
          </w:tcPr>
          <w:p w14:paraId="1A4306D9" w14:textId="77777777" w:rsidR="00DE3A07" w:rsidRDefault="00DE3A07" w:rsidP="00DE3A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9294288" w:rsidR="00DE3A07" w:rsidRDefault="00DE3A07" w:rsidP="00085AD7">
            <w:pPr>
              <w:pStyle w:val="CRCoverPage"/>
              <w:spacing w:after="0"/>
              <w:ind w:left="99"/>
              <w:rPr>
                <w:noProof/>
              </w:rPr>
            </w:pPr>
            <w:r>
              <w:rPr>
                <w:noProof/>
              </w:rPr>
              <w:t>TS 38.141-</w:t>
            </w:r>
            <w:r w:rsidR="00122DF3">
              <w:rPr>
                <w:noProof/>
              </w:rPr>
              <w:t>2</w:t>
            </w:r>
            <w:r>
              <w:rPr>
                <w:noProof/>
              </w:rPr>
              <w:t xml:space="preserve"> CR ... </w:t>
            </w:r>
          </w:p>
        </w:tc>
      </w:tr>
      <w:tr w:rsidR="00DE3A07" w14:paraId="55C714D2" w14:textId="77777777" w:rsidTr="00547111">
        <w:tc>
          <w:tcPr>
            <w:tcW w:w="2694" w:type="dxa"/>
            <w:gridSpan w:val="2"/>
            <w:tcBorders>
              <w:left w:val="single" w:sz="4" w:space="0" w:color="auto"/>
            </w:tcBorders>
          </w:tcPr>
          <w:p w14:paraId="45913E62" w14:textId="77777777" w:rsidR="00DE3A07" w:rsidRDefault="00DE3A07" w:rsidP="00DE3A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315394FB" w:rsidR="00DE3A07" w:rsidRDefault="00DE3A07" w:rsidP="00DE3A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3447" w:rsidR="00DE3A07" w:rsidRDefault="00DE3A07" w:rsidP="00DE3A07">
            <w:pPr>
              <w:pStyle w:val="CRCoverPage"/>
              <w:spacing w:after="0"/>
              <w:jc w:val="center"/>
              <w:rPr>
                <w:b/>
                <w:caps/>
                <w:noProof/>
              </w:rPr>
            </w:pPr>
            <w:r>
              <w:rPr>
                <w:b/>
                <w:caps/>
                <w:noProof/>
              </w:rPr>
              <w:t>X</w:t>
            </w:r>
          </w:p>
        </w:tc>
        <w:tc>
          <w:tcPr>
            <w:tcW w:w="2977" w:type="dxa"/>
            <w:gridSpan w:val="4"/>
          </w:tcPr>
          <w:p w14:paraId="1B4FF921" w14:textId="77777777" w:rsidR="00DE3A07" w:rsidRDefault="00DE3A07" w:rsidP="00DE3A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E3A07" w:rsidRDefault="00DE3A07" w:rsidP="00DE3A0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ED727D" w:rsidR="008863B9" w:rsidRDefault="008863B9" w:rsidP="008170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1B38FE" w14:textId="77777777" w:rsidR="009410C8" w:rsidRDefault="009410C8" w:rsidP="009410C8">
      <w:pPr>
        <w:pStyle w:val="Heading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0618757" w14:textId="77777777" w:rsidR="00BE2E08" w:rsidRPr="00D40F7D" w:rsidRDefault="00BE2E08" w:rsidP="00BE2E08">
      <w:pPr>
        <w:keepNext/>
        <w:keepLines/>
        <w:spacing w:before="120"/>
        <w:ind w:left="1985" w:hanging="1985"/>
        <w:outlineLvl w:val="5"/>
        <w:rPr>
          <w:rFonts w:ascii="Arial" w:hAnsi="Arial"/>
        </w:rPr>
      </w:pPr>
      <w:bookmarkStart w:id="2" w:name="_Toc21099996"/>
      <w:bookmarkStart w:id="3" w:name="_Toc29809794"/>
      <w:bookmarkStart w:id="4" w:name="_Toc36645179"/>
      <w:bookmarkStart w:id="5" w:name="_Toc37272233"/>
      <w:bookmarkStart w:id="6" w:name="_Toc45884479"/>
      <w:bookmarkStart w:id="7" w:name="_Toc53182502"/>
      <w:bookmarkStart w:id="8" w:name="_Toc58860243"/>
      <w:bookmarkStart w:id="9" w:name="_Toc61182368"/>
      <w:bookmarkStart w:id="10" w:name="_Toc66782360"/>
      <w:bookmarkStart w:id="11" w:name="_Toc74967521"/>
      <w:bookmarkStart w:id="12" w:name="_Toc76544972"/>
      <w:bookmarkStart w:id="13" w:name="_Toc82598356"/>
      <w:r w:rsidRPr="00D40F7D">
        <w:rPr>
          <w:rFonts w:ascii="Arial" w:hAnsi="Arial"/>
        </w:rPr>
        <w:t>6.6.5.5.1.4</w:t>
      </w:r>
      <w:r w:rsidRPr="00D40F7D">
        <w:rPr>
          <w:rFonts w:ascii="Arial" w:hAnsi="Arial"/>
        </w:rPr>
        <w:tab/>
        <w:t>Co-location with other base stations</w:t>
      </w:r>
      <w:bookmarkEnd w:id="2"/>
      <w:bookmarkEnd w:id="3"/>
      <w:bookmarkEnd w:id="4"/>
      <w:bookmarkEnd w:id="5"/>
      <w:bookmarkEnd w:id="6"/>
      <w:bookmarkEnd w:id="7"/>
      <w:bookmarkEnd w:id="8"/>
      <w:bookmarkEnd w:id="9"/>
      <w:bookmarkEnd w:id="10"/>
      <w:bookmarkEnd w:id="11"/>
      <w:bookmarkEnd w:id="12"/>
      <w:bookmarkEnd w:id="13"/>
    </w:p>
    <w:p w14:paraId="4891FABC" w14:textId="77777777" w:rsidR="00BE2E08" w:rsidRPr="00D40F7D" w:rsidRDefault="00BE2E08" w:rsidP="00BE2E08">
      <w:pPr>
        <w:rPr>
          <w:rFonts w:cs="v5.0.0"/>
        </w:rPr>
      </w:pPr>
      <w:r w:rsidRPr="00D40F7D">
        <w:rPr>
          <w:rFonts w:cs="v5.0.0"/>
        </w:rPr>
        <w:t>These requirements may be applied for the protection of other BS receivers when GSM900, DCS1800, PCS1900, GSM850, CDMA850, UTRA FDD, UTRA TDD, E-UTRA and/or NR BS are co-located with a BS.</w:t>
      </w:r>
    </w:p>
    <w:p w14:paraId="234CC7E1" w14:textId="77777777" w:rsidR="00BE2E08" w:rsidRPr="00D40F7D" w:rsidRDefault="00BE2E08" w:rsidP="00BE2E08">
      <w:r w:rsidRPr="00D40F7D">
        <w:rPr>
          <w:rFonts w:cs="v5.0.0"/>
        </w:rPr>
        <w:t>The requirements assume a 30 dB coupling loss between transmitter and receiver</w:t>
      </w:r>
      <w:r w:rsidRPr="00D40F7D">
        <w:rPr>
          <w:rFonts w:cs="v5.0.0"/>
          <w:lang w:eastAsia="zh-CN"/>
        </w:rPr>
        <w:t xml:space="preserve"> </w:t>
      </w:r>
      <w:r w:rsidRPr="00D40F7D">
        <w:rPr>
          <w:lang w:eastAsia="zh-CN"/>
        </w:rPr>
        <w:t xml:space="preserve">and are based on co-location with </w:t>
      </w:r>
      <w:r w:rsidRPr="00D40F7D">
        <w:t>base stations of the same class</w:t>
      </w:r>
      <w:r w:rsidRPr="00D40F7D">
        <w:rPr>
          <w:rFonts w:cs="v5.0.0"/>
        </w:rPr>
        <w:t>.</w:t>
      </w:r>
    </w:p>
    <w:p w14:paraId="539CC473" w14:textId="77777777" w:rsidR="00BE2E08" w:rsidRPr="00D40F7D" w:rsidRDefault="00BE2E08" w:rsidP="00BE2E08">
      <w:r w:rsidRPr="00D40F7D">
        <w:t xml:space="preserve">The </w:t>
      </w:r>
      <w:r w:rsidRPr="00D40F7D">
        <w:rPr>
          <w:i/>
        </w:rPr>
        <w:t>basic limits</w:t>
      </w:r>
      <w:r w:rsidRPr="00D40F7D">
        <w:t xml:space="preserve"> are in table 6.6.5.5.1.4-1 for a BS where requirements for co-location with a BS type listed in the first column apply, depending on the declared BS class (D.2).</w:t>
      </w:r>
      <w:r w:rsidRPr="00D40F7D">
        <w:rPr>
          <w:rFonts w:cs="v5.0.0"/>
        </w:rPr>
        <w:t xml:space="preserve"> For </w:t>
      </w:r>
      <w:r w:rsidRPr="00D40F7D">
        <w:rPr>
          <w:rFonts w:cs="Arial"/>
        </w:rPr>
        <w:t xml:space="preserve">a </w:t>
      </w:r>
      <w:r w:rsidRPr="00D40F7D">
        <w:rPr>
          <w:rFonts w:cs="Arial"/>
          <w:i/>
        </w:rPr>
        <w:t>multi-band connector</w:t>
      </w:r>
      <w:r w:rsidRPr="00D40F7D">
        <w:rPr>
          <w:rFonts w:cs="v5.0.0"/>
        </w:rPr>
        <w:t xml:space="preserve">, the exclusions and conditions in the Note column of table </w:t>
      </w:r>
      <w:r w:rsidRPr="00D40F7D">
        <w:t xml:space="preserve">6.6.5.5.1.4-1 </w:t>
      </w:r>
      <w:r w:rsidRPr="00D40F7D">
        <w:rPr>
          <w:rFonts w:cs="v5.0.0"/>
        </w:rPr>
        <w:t xml:space="preserve">shall apply for each supported </w:t>
      </w:r>
      <w:r w:rsidRPr="00D40F7D">
        <w:rPr>
          <w:rFonts w:cs="v5.0.0"/>
          <w:i/>
        </w:rPr>
        <w:t>operating band</w:t>
      </w:r>
      <w:r w:rsidRPr="00D40F7D">
        <w:rPr>
          <w:rFonts w:cs="v5.0.0"/>
        </w:rPr>
        <w:t>.</w:t>
      </w:r>
    </w:p>
    <w:p w14:paraId="40295515" w14:textId="77777777" w:rsidR="00BE2E08" w:rsidRPr="00D40F7D" w:rsidRDefault="00BE2E08" w:rsidP="00BE2E08">
      <w:pPr>
        <w:keepNext/>
        <w:keepLines/>
        <w:spacing w:before="60"/>
        <w:jc w:val="center"/>
        <w:rPr>
          <w:rFonts w:ascii="Arial" w:hAnsi="Arial"/>
          <w:b/>
        </w:rPr>
      </w:pPr>
      <w:r w:rsidRPr="00D40F7D">
        <w:rPr>
          <w:rFonts w:ascii="Arial" w:hAnsi="Arial"/>
          <w:b/>
        </w:rPr>
        <w:lastRenderedPageBreak/>
        <w:t xml:space="preserve">Table 6.6.5.5.1.4-1: BS spurious emissions </w:t>
      </w:r>
      <w:r w:rsidRPr="00D40F7D">
        <w:rPr>
          <w:rFonts w:ascii="Arial" w:hAnsi="Arial"/>
          <w:b/>
          <w:i/>
        </w:rPr>
        <w:t>basic limits</w:t>
      </w:r>
      <w:r w:rsidRPr="00D40F7D">
        <w:rPr>
          <w:rFonts w:ascii="Arial" w:hAnsi="Arial"/>
          <w:b/>
        </w:rPr>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BE2E08" w:rsidRPr="00D40F7D" w14:paraId="3228704F" w14:textId="77777777" w:rsidTr="00F65B05">
        <w:trPr>
          <w:tblHeader/>
          <w:jc w:val="center"/>
        </w:trPr>
        <w:tc>
          <w:tcPr>
            <w:tcW w:w="2290" w:type="dxa"/>
            <w:tcBorders>
              <w:top w:val="single" w:sz="4" w:space="0" w:color="auto"/>
              <w:left w:val="single" w:sz="4" w:space="0" w:color="auto"/>
              <w:bottom w:val="nil"/>
              <w:right w:val="single" w:sz="4" w:space="0" w:color="auto"/>
            </w:tcBorders>
          </w:tcPr>
          <w:p w14:paraId="0CB1D049" w14:textId="77777777" w:rsidR="00BE2E08" w:rsidRPr="00D40F7D" w:rsidRDefault="00BE2E08" w:rsidP="00F65B05">
            <w:pPr>
              <w:keepNext/>
              <w:keepLines/>
              <w:spacing w:after="0"/>
              <w:jc w:val="center"/>
              <w:rPr>
                <w:rFonts w:ascii="Arial" w:hAnsi="Arial"/>
                <w:b/>
                <w:sz w:val="18"/>
                <w:lang w:eastAsia="zh-CN"/>
              </w:rPr>
            </w:pPr>
            <w:r w:rsidRPr="00D40F7D">
              <w:rPr>
                <w:rFonts w:ascii="Arial" w:hAnsi="Arial" w:cs="Arial"/>
                <w:b/>
                <w:sz w:val="18"/>
              </w:rPr>
              <w:lastRenderedPageBreak/>
              <w:t>Type of co-located BS</w:t>
            </w:r>
          </w:p>
        </w:tc>
        <w:tc>
          <w:tcPr>
            <w:tcW w:w="1995" w:type="dxa"/>
            <w:tcBorders>
              <w:top w:val="single" w:sz="4" w:space="0" w:color="auto"/>
              <w:left w:val="single" w:sz="4" w:space="0" w:color="auto"/>
              <w:bottom w:val="nil"/>
              <w:right w:val="single" w:sz="4" w:space="0" w:color="auto"/>
            </w:tcBorders>
          </w:tcPr>
          <w:p w14:paraId="1C904934" w14:textId="77777777" w:rsidR="00BE2E08" w:rsidRPr="00D40F7D" w:rsidRDefault="00BE2E08" w:rsidP="00F65B05">
            <w:pPr>
              <w:keepNext/>
              <w:keepLines/>
              <w:spacing w:after="0"/>
              <w:jc w:val="center"/>
              <w:rPr>
                <w:rFonts w:ascii="Arial" w:hAnsi="Arial"/>
                <w:b/>
                <w:sz w:val="18"/>
              </w:rPr>
            </w:pPr>
            <w:r w:rsidRPr="00D40F7D">
              <w:rPr>
                <w:rFonts w:ascii="Arial" w:hAnsi="Arial" w:cs="Arial"/>
                <w:b/>
                <w:sz w:val="18"/>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66550AB5" w14:textId="77777777" w:rsidR="00BE2E08" w:rsidRPr="00D40F7D" w:rsidRDefault="00BE2E08" w:rsidP="00F65B05">
            <w:pPr>
              <w:keepNext/>
              <w:keepLines/>
              <w:spacing w:after="0"/>
              <w:jc w:val="center"/>
              <w:rPr>
                <w:rFonts w:ascii="Arial" w:hAnsi="Arial" w:cs="Arial"/>
                <w:b/>
                <w:sz w:val="18"/>
              </w:rPr>
            </w:pPr>
            <w:r w:rsidRPr="00D40F7D">
              <w:rPr>
                <w:rFonts w:ascii="Arial" w:hAnsi="Arial" w:cs="v5.0.0"/>
                <w:b/>
                <w:sz w:val="18"/>
              </w:rPr>
              <w:t>Basic limit</w:t>
            </w:r>
          </w:p>
        </w:tc>
        <w:tc>
          <w:tcPr>
            <w:tcW w:w="1414" w:type="dxa"/>
            <w:tcBorders>
              <w:top w:val="single" w:sz="4" w:space="0" w:color="auto"/>
              <w:left w:val="single" w:sz="4" w:space="0" w:color="auto"/>
              <w:bottom w:val="nil"/>
              <w:right w:val="single" w:sz="4" w:space="0" w:color="auto"/>
            </w:tcBorders>
          </w:tcPr>
          <w:p w14:paraId="6788B225" w14:textId="77777777" w:rsidR="00BE2E08" w:rsidRPr="00D40F7D" w:rsidRDefault="00BE2E08" w:rsidP="00F65B05">
            <w:pPr>
              <w:keepNext/>
              <w:keepLines/>
              <w:spacing w:after="0"/>
              <w:jc w:val="center"/>
              <w:rPr>
                <w:rFonts w:ascii="Arial" w:hAnsi="Arial"/>
                <w:b/>
                <w:sz w:val="18"/>
              </w:rPr>
            </w:pPr>
            <w:r w:rsidRPr="00D40F7D">
              <w:rPr>
                <w:rFonts w:ascii="Arial" w:hAnsi="Arial" w:cs="Arial"/>
                <w:b/>
                <w:sz w:val="18"/>
              </w:rPr>
              <w:t>Measurement</w:t>
            </w:r>
          </w:p>
        </w:tc>
        <w:tc>
          <w:tcPr>
            <w:tcW w:w="1606" w:type="dxa"/>
            <w:tcBorders>
              <w:top w:val="single" w:sz="4" w:space="0" w:color="auto"/>
              <w:left w:val="single" w:sz="4" w:space="0" w:color="auto"/>
              <w:bottom w:val="nil"/>
              <w:right w:val="single" w:sz="4" w:space="0" w:color="auto"/>
            </w:tcBorders>
          </w:tcPr>
          <w:p w14:paraId="022720F8" w14:textId="77777777" w:rsidR="00BE2E08" w:rsidRPr="00D40F7D" w:rsidRDefault="00BE2E08" w:rsidP="00F65B05">
            <w:pPr>
              <w:keepNext/>
              <w:keepLines/>
              <w:spacing w:after="0"/>
              <w:jc w:val="center"/>
              <w:rPr>
                <w:rFonts w:ascii="Arial" w:hAnsi="Arial" w:cs="Arial"/>
                <w:b/>
                <w:sz w:val="18"/>
              </w:rPr>
            </w:pPr>
            <w:r w:rsidRPr="00D40F7D">
              <w:rPr>
                <w:rFonts w:ascii="Arial" w:hAnsi="Arial" w:cs="Arial"/>
                <w:b/>
                <w:sz w:val="18"/>
              </w:rPr>
              <w:t>Note</w:t>
            </w:r>
          </w:p>
        </w:tc>
      </w:tr>
      <w:tr w:rsidR="00BE2E08" w:rsidRPr="00D40F7D" w14:paraId="3ADE7A73" w14:textId="77777777" w:rsidTr="00F65B05">
        <w:trPr>
          <w:tblHeader/>
          <w:jc w:val="center"/>
        </w:trPr>
        <w:tc>
          <w:tcPr>
            <w:tcW w:w="2290" w:type="dxa"/>
            <w:tcBorders>
              <w:top w:val="nil"/>
              <w:left w:val="single" w:sz="4" w:space="0" w:color="auto"/>
              <w:bottom w:val="single" w:sz="4" w:space="0" w:color="auto"/>
              <w:right w:val="single" w:sz="4" w:space="0" w:color="auto"/>
            </w:tcBorders>
          </w:tcPr>
          <w:p w14:paraId="5469529A" w14:textId="77777777" w:rsidR="00BE2E08" w:rsidRPr="00D40F7D" w:rsidRDefault="00BE2E08" w:rsidP="00F65B05">
            <w:pPr>
              <w:keepNext/>
              <w:keepLines/>
              <w:spacing w:after="0"/>
              <w:jc w:val="center"/>
              <w:rPr>
                <w:rFonts w:ascii="Arial" w:hAnsi="Arial"/>
                <w:b/>
                <w:sz w:val="18"/>
              </w:rPr>
            </w:pPr>
          </w:p>
        </w:tc>
        <w:tc>
          <w:tcPr>
            <w:tcW w:w="1995" w:type="dxa"/>
            <w:tcBorders>
              <w:top w:val="nil"/>
              <w:left w:val="single" w:sz="4" w:space="0" w:color="auto"/>
              <w:bottom w:val="single" w:sz="4" w:space="0" w:color="auto"/>
              <w:right w:val="single" w:sz="4" w:space="0" w:color="auto"/>
            </w:tcBorders>
          </w:tcPr>
          <w:p w14:paraId="6792CEDC" w14:textId="77777777" w:rsidR="00BE2E08" w:rsidRPr="00D40F7D" w:rsidRDefault="00BE2E08" w:rsidP="00F65B05">
            <w:pPr>
              <w:keepNext/>
              <w:keepLines/>
              <w:spacing w:after="0"/>
              <w:jc w:val="center"/>
              <w:rPr>
                <w:rFonts w:ascii="Arial" w:hAnsi="Arial" w:cs="Arial"/>
                <w:b/>
                <w:sz w:val="18"/>
              </w:rPr>
            </w:pPr>
            <w:r w:rsidRPr="00D40F7D">
              <w:rPr>
                <w:rFonts w:ascii="Arial" w:hAnsi="Arial" w:cs="Arial"/>
                <w:b/>
                <w:sz w:val="18"/>
              </w:rPr>
              <w:t>co-location requirement</w:t>
            </w:r>
          </w:p>
        </w:tc>
        <w:tc>
          <w:tcPr>
            <w:tcW w:w="879" w:type="dxa"/>
            <w:tcBorders>
              <w:top w:val="single" w:sz="4" w:space="0" w:color="auto"/>
              <w:left w:val="single" w:sz="4" w:space="0" w:color="auto"/>
              <w:bottom w:val="single" w:sz="4" w:space="0" w:color="auto"/>
              <w:right w:val="single" w:sz="4" w:space="0" w:color="auto"/>
            </w:tcBorders>
          </w:tcPr>
          <w:p w14:paraId="0616C3DD" w14:textId="77777777" w:rsidR="00BE2E08" w:rsidRPr="00D40F7D" w:rsidRDefault="00BE2E08" w:rsidP="00F65B05">
            <w:pPr>
              <w:keepNext/>
              <w:keepLines/>
              <w:spacing w:after="0"/>
              <w:jc w:val="center"/>
              <w:rPr>
                <w:rFonts w:ascii="Arial" w:hAnsi="Arial" w:cs="Arial"/>
                <w:b/>
                <w:sz w:val="18"/>
              </w:rPr>
            </w:pPr>
            <w:r w:rsidRPr="00D40F7D">
              <w:rPr>
                <w:rFonts w:ascii="Arial" w:hAnsi="Arial" w:cs="v5.0.0"/>
                <w:b/>
                <w:sz w:val="18"/>
              </w:rPr>
              <w:t>WA BS</w:t>
            </w:r>
          </w:p>
        </w:tc>
        <w:tc>
          <w:tcPr>
            <w:tcW w:w="879" w:type="dxa"/>
            <w:tcBorders>
              <w:top w:val="single" w:sz="4" w:space="0" w:color="auto"/>
              <w:left w:val="single" w:sz="4" w:space="0" w:color="auto"/>
              <w:bottom w:val="single" w:sz="4" w:space="0" w:color="auto"/>
              <w:right w:val="single" w:sz="4" w:space="0" w:color="auto"/>
            </w:tcBorders>
          </w:tcPr>
          <w:p w14:paraId="3264A504" w14:textId="77777777" w:rsidR="00BE2E08" w:rsidRPr="00D40F7D" w:rsidRDefault="00BE2E08" w:rsidP="00F65B05">
            <w:pPr>
              <w:keepNext/>
              <w:keepLines/>
              <w:spacing w:after="0"/>
              <w:jc w:val="center"/>
              <w:rPr>
                <w:rFonts w:ascii="Arial" w:hAnsi="Arial"/>
                <w:b/>
                <w:sz w:val="18"/>
              </w:rPr>
            </w:pPr>
            <w:r w:rsidRPr="00D40F7D">
              <w:rPr>
                <w:rFonts w:ascii="Arial" w:hAnsi="Arial" w:cs="Arial"/>
                <w:b/>
                <w:sz w:val="18"/>
              </w:rPr>
              <w:t>MR BS</w:t>
            </w:r>
          </w:p>
        </w:tc>
        <w:tc>
          <w:tcPr>
            <w:tcW w:w="880" w:type="dxa"/>
            <w:tcBorders>
              <w:top w:val="single" w:sz="4" w:space="0" w:color="auto"/>
              <w:left w:val="single" w:sz="4" w:space="0" w:color="auto"/>
              <w:bottom w:val="single" w:sz="4" w:space="0" w:color="auto"/>
              <w:right w:val="single" w:sz="4" w:space="0" w:color="auto"/>
            </w:tcBorders>
          </w:tcPr>
          <w:p w14:paraId="5A1B58FA" w14:textId="77777777" w:rsidR="00BE2E08" w:rsidRPr="00D40F7D" w:rsidRDefault="00BE2E08" w:rsidP="00F65B05">
            <w:pPr>
              <w:keepNext/>
              <w:keepLines/>
              <w:spacing w:after="0"/>
              <w:jc w:val="center"/>
              <w:rPr>
                <w:rFonts w:ascii="Arial" w:hAnsi="Arial" w:cs="Arial"/>
                <w:b/>
                <w:sz w:val="18"/>
              </w:rPr>
            </w:pPr>
            <w:r w:rsidRPr="00D40F7D">
              <w:rPr>
                <w:rFonts w:ascii="Arial" w:hAnsi="Arial" w:cs="Arial"/>
                <w:b/>
                <w:sz w:val="18"/>
              </w:rPr>
              <w:t>LA BS</w:t>
            </w:r>
          </w:p>
        </w:tc>
        <w:tc>
          <w:tcPr>
            <w:tcW w:w="1414" w:type="dxa"/>
            <w:tcBorders>
              <w:top w:val="nil"/>
              <w:left w:val="single" w:sz="4" w:space="0" w:color="auto"/>
              <w:bottom w:val="single" w:sz="4" w:space="0" w:color="auto"/>
              <w:right w:val="single" w:sz="4" w:space="0" w:color="auto"/>
            </w:tcBorders>
          </w:tcPr>
          <w:p w14:paraId="66315672" w14:textId="77777777" w:rsidR="00BE2E08" w:rsidRPr="00D40F7D" w:rsidRDefault="00BE2E08" w:rsidP="00F65B05">
            <w:pPr>
              <w:keepNext/>
              <w:keepLines/>
              <w:spacing w:after="0"/>
              <w:jc w:val="center"/>
              <w:rPr>
                <w:rFonts w:ascii="Arial" w:hAnsi="Arial" w:cs="Arial"/>
                <w:b/>
                <w:sz w:val="18"/>
              </w:rPr>
            </w:pPr>
            <w:r w:rsidRPr="00D40F7D">
              <w:rPr>
                <w:rFonts w:ascii="Arial" w:hAnsi="Arial" w:cs="Arial"/>
                <w:b/>
                <w:sz w:val="18"/>
              </w:rPr>
              <w:t>bandwidth</w:t>
            </w:r>
          </w:p>
        </w:tc>
        <w:tc>
          <w:tcPr>
            <w:tcW w:w="1606" w:type="dxa"/>
            <w:tcBorders>
              <w:top w:val="nil"/>
              <w:left w:val="single" w:sz="4" w:space="0" w:color="auto"/>
              <w:bottom w:val="single" w:sz="4" w:space="0" w:color="auto"/>
              <w:right w:val="single" w:sz="4" w:space="0" w:color="auto"/>
            </w:tcBorders>
          </w:tcPr>
          <w:p w14:paraId="0DCE3546" w14:textId="77777777" w:rsidR="00BE2E08" w:rsidRPr="00D40F7D" w:rsidRDefault="00BE2E08" w:rsidP="00F65B05">
            <w:pPr>
              <w:keepNext/>
              <w:keepLines/>
              <w:spacing w:after="0"/>
              <w:jc w:val="center"/>
              <w:rPr>
                <w:rFonts w:ascii="Arial" w:hAnsi="Arial" w:cs="Arial"/>
                <w:b/>
                <w:sz w:val="18"/>
              </w:rPr>
            </w:pPr>
          </w:p>
        </w:tc>
      </w:tr>
      <w:tr w:rsidR="00BE2E08" w:rsidRPr="00D40F7D" w14:paraId="325ECC7D"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40C5437" w14:textId="77777777" w:rsidR="00BE2E08" w:rsidRPr="00D40F7D" w:rsidRDefault="00BE2E08" w:rsidP="00F65B05">
            <w:pPr>
              <w:keepNext/>
              <w:keepLines/>
              <w:spacing w:after="0"/>
              <w:jc w:val="center"/>
              <w:rPr>
                <w:rFonts w:ascii="Arial" w:hAnsi="Arial"/>
                <w:sz w:val="18"/>
                <w:lang w:eastAsia="zh-CN"/>
              </w:rPr>
            </w:pPr>
            <w:r w:rsidRPr="00D40F7D">
              <w:rPr>
                <w:rFonts w:ascii="Arial" w:hAnsi="Arial"/>
                <w:sz w:val="18"/>
              </w:rPr>
              <w:t>GSM900</w:t>
            </w:r>
          </w:p>
        </w:tc>
        <w:tc>
          <w:tcPr>
            <w:tcW w:w="1995" w:type="dxa"/>
            <w:tcBorders>
              <w:top w:val="single" w:sz="4" w:space="0" w:color="auto"/>
              <w:left w:val="single" w:sz="4" w:space="0" w:color="auto"/>
              <w:bottom w:val="single" w:sz="4" w:space="0" w:color="auto"/>
              <w:right w:val="single" w:sz="4" w:space="0" w:color="auto"/>
            </w:tcBorders>
          </w:tcPr>
          <w:p w14:paraId="68076B90" w14:textId="77777777" w:rsidR="00BE2E08" w:rsidRPr="00D40F7D" w:rsidRDefault="00BE2E08" w:rsidP="00F65B05">
            <w:pPr>
              <w:keepNext/>
              <w:keepLines/>
              <w:spacing w:after="0"/>
              <w:jc w:val="center"/>
              <w:rPr>
                <w:rFonts w:ascii="Arial" w:hAnsi="Arial"/>
                <w:sz w:val="18"/>
              </w:rPr>
            </w:pPr>
            <w:r w:rsidRPr="00D40F7D">
              <w:rPr>
                <w:rFonts w:ascii="Arial" w:hAnsi="Arial"/>
                <w:sz w:val="18"/>
              </w:rPr>
              <w:t>876-915 MHz</w:t>
            </w:r>
          </w:p>
        </w:tc>
        <w:tc>
          <w:tcPr>
            <w:tcW w:w="879" w:type="dxa"/>
            <w:tcBorders>
              <w:top w:val="single" w:sz="4" w:space="0" w:color="auto"/>
              <w:left w:val="single" w:sz="4" w:space="0" w:color="auto"/>
              <w:bottom w:val="single" w:sz="4" w:space="0" w:color="auto"/>
              <w:right w:val="single" w:sz="4" w:space="0" w:color="auto"/>
            </w:tcBorders>
          </w:tcPr>
          <w:p w14:paraId="7FB66C3E"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-98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4638D2C"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A2B9432"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 xml:space="preserve">-70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4E11962"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A978890" w14:textId="77777777" w:rsidR="00BE2E08" w:rsidRPr="00D40F7D" w:rsidRDefault="00BE2E08" w:rsidP="00F65B05">
            <w:pPr>
              <w:keepNext/>
              <w:keepLines/>
              <w:spacing w:after="0"/>
              <w:jc w:val="center"/>
              <w:rPr>
                <w:rFonts w:ascii="Arial" w:hAnsi="Arial" w:cs="Arial"/>
                <w:sz w:val="18"/>
              </w:rPr>
            </w:pPr>
          </w:p>
        </w:tc>
      </w:tr>
      <w:tr w:rsidR="00BE2E08" w:rsidRPr="00D40F7D" w14:paraId="061F8F1C"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79D79885" w14:textId="77777777" w:rsidR="00BE2E08" w:rsidRPr="00D40F7D" w:rsidRDefault="00BE2E08" w:rsidP="00F65B05">
            <w:pPr>
              <w:keepNext/>
              <w:keepLines/>
              <w:spacing w:after="0"/>
              <w:jc w:val="center"/>
              <w:rPr>
                <w:rFonts w:ascii="Arial" w:hAnsi="Arial"/>
                <w:sz w:val="18"/>
              </w:rPr>
            </w:pPr>
            <w:r w:rsidRPr="00D40F7D">
              <w:rPr>
                <w:rFonts w:ascii="Arial" w:hAnsi="Arial"/>
                <w:sz w:val="18"/>
              </w:rPr>
              <w:t>DCS1800</w:t>
            </w:r>
          </w:p>
        </w:tc>
        <w:tc>
          <w:tcPr>
            <w:tcW w:w="1995" w:type="dxa"/>
            <w:tcBorders>
              <w:top w:val="single" w:sz="4" w:space="0" w:color="auto"/>
              <w:left w:val="single" w:sz="4" w:space="0" w:color="auto"/>
              <w:bottom w:val="single" w:sz="4" w:space="0" w:color="auto"/>
              <w:right w:val="single" w:sz="4" w:space="0" w:color="auto"/>
            </w:tcBorders>
          </w:tcPr>
          <w:p w14:paraId="5F032099"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16067835"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 xml:space="preserve">-98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13E4EF1"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E67242E"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 xml:space="preserve">-80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5E3CE20"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F67A486" w14:textId="77777777" w:rsidR="00BE2E08" w:rsidRPr="00D40F7D" w:rsidRDefault="00BE2E08" w:rsidP="00F65B05">
            <w:pPr>
              <w:keepNext/>
              <w:keepLines/>
              <w:spacing w:after="0"/>
              <w:jc w:val="center"/>
              <w:rPr>
                <w:rFonts w:ascii="Arial" w:hAnsi="Arial" w:cs="Arial"/>
                <w:sz w:val="18"/>
              </w:rPr>
            </w:pPr>
          </w:p>
        </w:tc>
      </w:tr>
      <w:tr w:rsidR="00BE2E08" w:rsidRPr="00D40F7D" w14:paraId="562FE01A"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3C1E444" w14:textId="77777777" w:rsidR="00BE2E08" w:rsidRPr="00D40F7D" w:rsidRDefault="00BE2E08" w:rsidP="00F65B05">
            <w:pPr>
              <w:keepNext/>
              <w:keepLines/>
              <w:spacing w:after="0"/>
              <w:jc w:val="center"/>
              <w:rPr>
                <w:rFonts w:ascii="Arial" w:hAnsi="Arial"/>
                <w:sz w:val="18"/>
              </w:rPr>
            </w:pPr>
            <w:r w:rsidRPr="00D40F7D">
              <w:rPr>
                <w:rFonts w:ascii="Arial" w:hAnsi="Arial"/>
                <w:sz w:val="18"/>
              </w:rPr>
              <w:t>PCS1900</w:t>
            </w:r>
          </w:p>
        </w:tc>
        <w:tc>
          <w:tcPr>
            <w:tcW w:w="1995" w:type="dxa"/>
            <w:tcBorders>
              <w:top w:val="single" w:sz="4" w:space="0" w:color="auto"/>
              <w:left w:val="single" w:sz="4" w:space="0" w:color="auto"/>
              <w:bottom w:val="single" w:sz="4" w:space="0" w:color="auto"/>
              <w:right w:val="single" w:sz="4" w:space="0" w:color="auto"/>
            </w:tcBorders>
          </w:tcPr>
          <w:p w14:paraId="405EB5E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tcPr>
          <w:p w14:paraId="0C76524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-98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23EB646"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AE35E6B"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-80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FA9F12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5966865" w14:textId="77777777" w:rsidR="00BE2E08" w:rsidRPr="00D40F7D" w:rsidRDefault="00BE2E08" w:rsidP="00F65B05">
            <w:pPr>
              <w:keepNext/>
              <w:keepLines/>
              <w:spacing w:after="0"/>
              <w:jc w:val="center"/>
              <w:rPr>
                <w:rFonts w:ascii="Arial" w:hAnsi="Arial" w:cs="Arial"/>
                <w:sz w:val="18"/>
              </w:rPr>
            </w:pPr>
          </w:p>
        </w:tc>
      </w:tr>
      <w:tr w:rsidR="00BE2E08" w:rsidRPr="00D40F7D" w14:paraId="440C8380"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5B5377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GSM850 or CDMA850</w:t>
            </w:r>
          </w:p>
        </w:tc>
        <w:tc>
          <w:tcPr>
            <w:tcW w:w="1995" w:type="dxa"/>
            <w:tcBorders>
              <w:top w:val="single" w:sz="4" w:space="0" w:color="auto"/>
              <w:left w:val="single" w:sz="4" w:space="0" w:color="auto"/>
              <w:bottom w:val="single" w:sz="4" w:space="0" w:color="auto"/>
              <w:right w:val="single" w:sz="4" w:space="0" w:color="auto"/>
            </w:tcBorders>
          </w:tcPr>
          <w:p w14:paraId="141E7B6C"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70719CD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-98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19C1185"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B58F48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-70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EAAD23D"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A50424F" w14:textId="77777777" w:rsidR="00BE2E08" w:rsidRPr="00D40F7D" w:rsidRDefault="00BE2E08" w:rsidP="00F65B05">
            <w:pPr>
              <w:keepNext/>
              <w:keepLines/>
              <w:spacing w:after="0"/>
              <w:jc w:val="center"/>
              <w:rPr>
                <w:rFonts w:ascii="Arial" w:hAnsi="Arial" w:cs="Arial"/>
                <w:sz w:val="18"/>
              </w:rPr>
            </w:pPr>
          </w:p>
        </w:tc>
      </w:tr>
      <w:tr w:rsidR="00BE2E08" w:rsidRPr="00D40F7D" w14:paraId="68AA6684"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2F1DA52F" w14:textId="77777777" w:rsidR="00BE2E08" w:rsidRPr="00D40F7D" w:rsidRDefault="00BE2E08" w:rsidP="00F65B05">
            <w:pPr>
              <w:keepNext/>
              <w:keepLines/>
              <w:spacing w:after="0"/>
              <w:jc w:val="center"/>
              <w:rPr>
                <w:rFonts w:ascii="Arial" w:hAnsi="Arial"/>
                <w:sz w:val="18"/>
              </w:rPr>
            </w:pPr>
            <w:r w:rsidRPr="00D40F7D">
              <w:rPr>
                <w:rFonts w:ascii="Arial" w:hAnsi="Arial"/>
                <w:sz w:val="18"/>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1F56D431" w14:textId="77777777" w:rsidR="00BE2E08" w:rsidRPr="00D40F7D" w:rsidRDefault="00BE2E08" w:rsidP="00F65B05">
            <w:pPr>
              <w:keepNext/>
              <w:keepLines/>
              <w:spacing w:after="0"/>
              <w:jc w:val="center"/>
              <w:rPr>
                <w:rFonts w:ascii="Arial" w:hAnsi="Arial" w:cs="Arial"/>
                <w:sz w:val="18"/>
                <w:lang w:eastAsia="zh-CN"/>
              </w:rPr>
            </w:pPr>
            <w:r w:rsidRPr="00D40F7D">
              <w:rPr>
                <w:rFonts w:ascii="Arial" w:hAnsi="Arial" w:cs="Arial"/>
                <w:sz w:val="18"/>
              </w:rPr>
              <w:t>1920 – 1980 MHz</w:t>
            </w:r>
          </w:p>
          <w:p w14:paraId="611726A7" w14:textId="77777777" w:rsidR="00BE2E08" w:rsidRPr="00D40F7D" w:rsidRDefault="00BE2E08" w:rsidP="00F65B05">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5032C01D"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6010482"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016BF40"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3B3D3C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4D0C88B" w14:textId="77777777" w:rsidR="00BE2E08" w:rsidRPr="00D40F7D" w:rsidRDefault="00BE2E08" w:rsidP="00F65B05">
            <w:pPr>
              <w:keepNext/>
              <w:keepLines/>
              <w:spacing w:after="0"/>
              <w:jc w:val="center"/>
              <w:rPr>
                <w:rFonts w:ascii="Arial" w:hAnsi="Arial" w:cs="Arial"/>
                <w:sz w:val="18"/>
              </w:rPr>
            </w:pPr>
          </w:p>
        </w:tc>
      </w:tr>
      <w:tr w:rsidR="00BE2E08" w:rsidRPr="00D40F7D" w14:paraId="4548D383"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6C2BD6FA" w14:textId="77777777" w:rsidR="00BE2E08" w:rsidRPr="00D40F7D" w:rsidRDefault="00BE2E08" w:rsidP="00F65B05">
            <w:pPr>
              <w:keepNext/>
              <w:keepLines/>
              <w:spacing w:after="0"/>
              <w:jc w:val="center"/>
              <w:rPr>
                <w:rFonts w:ascii="Arial" w:hAnsi="Arial"/>
                <w:sz w:val="18"/>
                <w:lang w:val="sv-SE"/>
              </w:rPr>
            </w:pPr>
            <w:r w:rsidRPr="00D40F7D">
              <w:rPr>
                <w:rFonts w:ascii="Arial" w:hAnsi="Arial"/>
                <w:sz w:val="18"/>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68E32CC7" w14:textId="77777777" w:rsidR="00BE2E08" w:rsidRPr="00D40F7D" w:rsidRDefault="00BE2E08" w:rsidP="00F65B05">
            <w:pPr>
              <w:keepNext/>
              <w:keepLines/>
              <w:spacing w:after="0"/>
              <w:jc w:val="center"/>
              <w:rPr>
                <w:rFonts w:ascii="Arial" w:hAnsi="Arial" w:cs="Arial"/>
                <w:sz w:val="18"/>
                <w:lang w:eastAsia="zh-CN"/>
              </w:rPr>
            </w:pPr>
            <w:r w:rsidRPr="00D40F7D">
              <w:rPr>
                <w:rFonts w:ascii="Arial" w:hAnsi="Arial" w:cs="Arial"/>
                <w:sz w:val="18"/>
              </w:rPr>
              <w:t>1850 – 1910 MHz</w:t>
            </w:r>
          </w:p>
          <w:p w14:paraId="6E39C726" w14:textId="77777777" w:rsidR="00BE2E08" w:rsidRPr="00D40F7D" w:rsidRDefault="00BE2E08" w:rsidP="00F65B05">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3999FC7C"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377E84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A17C837"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D688B38"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EB1C7C0" w14:textId="77777777" w:rsidR="00BE2E08" w:rsidRPr="00D40F7D" w:rsidRDefault="00BE2E08" w:rsidP="00F65B05">
            <w:pPr>
              <w:keepNext/>
              <w:keepLines/>
              <w:spacing w:after="0"/>
              <w:jc w:val="center"/>
              <w:rPr>
                <w:rFonts w:ascii="Arial" w:hAnsi="Arial" w:cs="Arial"/>
                <w:sz w:val="18"/>
              </w:rPr>
            </w:pPr>
          </w:p>
        </w:tc>
      </w:tr>
      <w:tr w:rsidR="00BE2E08" w:rsidRPr="00D40F7D" w14:paraId="0E903BA9"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15E71C5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5E37D21B"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1E844A1A"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41B775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CBD879D"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E08716B"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4F3F87A" w14:textId="77777777" w:rsidR="00BE2E08" w:rsidRPr="00D40F7D" w:rsidRDefault="00BE2E08" w:rsidP="00F65B05">
            <w:pPr>
              <w:keepNext/>
              <w:keepLines/>
              <w:spacing w:after="0"/>
              <w:jc w:val="center"/>
              <w:rPr>
                <w:rFonts w:ascii="Arial" w:hAnsi="Arial" w:cs="Arial"/>
                <w:sz w:val="18"/>
              </w:rPr>
            </w:pPr>
          </w:p>
        </w:tc>
      </w:tr>
      <w:tr w:rsidR="00BE2E08" w:rsidRPr="00D40F7D" w14:paraId="5E54E42A"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E4D85FB" w14:textId="77777777" w:rsidR="00BE2E08" w:rsidRPr="00D40F7D" w:rsidRDefault="00BE2E08" w:rsidP="00F65B05">
            <w:pPr>
              <w:keepNext/>
              <w:keepLines/>
              <w:spacing w:after="0"/>
              <w:jc w:val="center"/>
              <w:rPr>
                <w:rFonts w:ascii="Arial" w:hAnsi="Arial"/>
                <w:sz w:val="18"/>
                <w:lang w:val="sv-FI"/>
              </w:rPr>
            </w:pPr>
            <w:r w:rsidRPr="00D40F7D">
              <w:rPr>
                <w:rFonts w:ascii="Arial" w:hAnsi="Arial"/>
                <w:sz w:val="18"/>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0F19C1E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tcPr>
          <w:p w14:paraId="6A2FAA7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1AB1C8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C732317"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8160957"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0711C3C" w14:textId="77777777" w:rsidR="00BE2E08" w:rsidRPr="00D40F7D" w:rsidRDefault="00BE2E08" w:rsidP="00F65B05">
            <w:pPr>
              <w:keepNext/>
              <w:keepLines/>
              <w:spacing w:after="0"/>
              <w:jc w:val="center"/>
              <w:rPr>
                <w:rFonts w:ascii="Arial" w:hAnsi="Arial" w:cs="Arial"/>
                <w:sz w:val="18"/>
              </w:rPr>
            </w:pPr>
          </w:p>
        </w:tc>
      </w:tr>
      <w:tr w:rsidR="00BE2E08" w:rsidRPr="00D40F7D" w14:paraId="4D3BD5C1"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79C20C33" w14:textId="77777777" w:rsidR="00BE2E08" w:rsidRPr="00D40F7D" w:rsidRDefault="00BE2E08" w:rsidP="00F65B05">
            <w:pPr>
              <w:keepNext/>
              <w:keepLines/>
              <w:spacing w:after="0"/>
              <w:jc w:val="center"/>
              <w:rPr>
                <w:rFonts w:ascii="Arial" w:hAnsi="Arial"/>
                <w:sz w:val="18"/>
                <w:lang w:val="sv-SE"/>
              </w:rPr>
            </w:pPr>
            <w:r w:rsidRPr="00D40F7D">
              <w:rPr>
                <w:rFonts w:ascii="Arial" w:hAnsi="Arial"/>
                <w:sz w:val="18"/>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245B04C7"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52D310B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63464AB"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306AC18"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204E27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071EA72" w14:textId="77777777" w:rsidR="00BE2E08" w:rsidRPr="00D40F7D" w:rsidRDefault="00BE2E08" w:rsidP="00F65B05">
            <w:pPr>
              <w:keepNext/>
              <w:keepLines/>
              <w:spacing w:after="0"/>
              <w:jc w:val="center"/>
              <w:rPr>
                <w:rFonts w:ascii="Arial" w:hAnsi="Arial" w:cs="Arial"/>
                <w:sz w:val="18"/>
              </w:rPr>
            </w:pPr>
          </w:p>
        </w:tc>
      </w:tr>
      <w:tr w:rsidR="00BE2E08" w:rsidRPr="00D40F7D" w14:paraId="65B7E680"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B842BC0" w14:textId="77777777" w:rsidR="00BE2E08" w:rsidRPr="00D40F7D" w:rsidRDefault="00BE2E08" w:rsidP="00F65B05">
            <w:pPr>
              <w:keepNext/>
              <w:keepLines/>
              <w:spacing w:after="0"/>
              <w:jc w:val="center"/>
              <w:rPr>
                <w:rFonts w:ascii="Arial" w:hAnsi="Arial"/>
                <w:sz w:val="18"/>
                <w:lang w:val="sv-FI"/>
              </w:rPr>
            </w:pPr>
            <w:r w:rsidRPr="00D40F7D">
              <w:rPr>
                <w:rFonts w:ascii="Arial" w:hAnsi="Arial"/>
                <w:sz w:val="18"/>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688F280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56FFBF7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C60AB58"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39A1F8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AB7EEE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D551FF6" w14:textId="77777777" w:rsidR="00BE2E08" w:rsidRPr="00D40F7D" w:rsidRDefault="00BE2E08" w:rsidP="00F65B05">
            <w:pPr>
              <w:keepNext/>
              <w:keepLines/>
              <w:spacing w:after="0"/>
              <w:jc w:val="center"/>
              <w:rPr>
                <w:rFonts w:ascii="Arial" w:hAnsi="Arial" w:cs="Arial"/>
                <w:sz w:val="18"/>
              </w:rPr>
            </w:pPr>
          </w:p>
        </w:tc>
      </w:tr>
      <w:tr w:rsidR="00BE2E08" w:rsidRPr="00D40F7D" w14:paraId="08799A4D"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5B1296F0" w14:textId="77777777" w:rsidR="00BE2E08" w:rsidRPr="00D40F7D" w:rsidRDefault="00BE2E08" w:rsidP="00F65B05">
            <w:pPr>
              <w:keepNext/>
              <w:keepLines/>
              <w:spacing w:after="0"/>
              <w:jc w:val="center"/>
              <w:rPr>
                <w:rFonts w:ascii="Arial" w:hAnsi="Arial"/>
                <w:sz w:val="18"/>
                <w:lang w:val="sv-SE"/>
              </w:rPr>
            </w:pPr>
            <w:r w:rsidRPr="00D40F7D">
              <w:rPr>
                <w:rFonts w:ascii="Arial" w:hAnsi="Arial"/>
                <w:sz w:val="18"/>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7335583D"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tcPr>
          <w:p w14:paraId="6087214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B15A4FF"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867A78C"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B9388B0"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5EFB82D" w14:textId="77777777" w:rsidR="00BE2E08" w:rsidRPr="00D40F7D" w:rsidRDefault="00BE2E08" w:rsidP="00F65B05">
            <w:pPr>
              <w:keepNext/>
              <w:keepLines/>
              <w:spacing w:after="0"/>
              <w:jc w:val="center"/>
              <w:rPr>
                <w:rFonts w:ascii="Arial" w:hAnsi="Arial" w:cs="Arial"/>
                <w:sz w:val="18"/>
              </w:rPr>
            </w:pPr>
          </w:p>
        </w:tc>
      </w:tr>
      <w:tr w:rsidR="00BE2E08" w:rsidRPr="00D40F7D" w14:paraId="50C2F9EA"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3C212A81" w14:textId="77777777" w:rsidR="00BE2E08" w:rsidRPr="00D40F7D" w:rsidRDefault="00BE2E08" w:rsidP="00F65B05">
            <w:pPr>
              <w:keepNext/>
              <w:keepLines/>
              <w:spacing w:after="0"/>
              <w:jc w:val="center"/>
              <w:rPr>
                <w:rFonts w:ascii="Arial" w:hAnsi="Arial"/>
                <w:sz w:val="18"/>
              </w:rPr>
            </w:pPr>
            <w:r w:rsidRPr="00D40F7D">
              <w:rPr>
                <w:rFonts w:ascii="Arial" w:hAnsi="Arial"/>
                <w:sz w:val="18"/>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5F6868FC"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4390686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6015377"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BEBCA3B"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FBA16A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039049" w14:textId="77777777" w:rsidR="00BE2E08" w:rsidRPr="00D40F7D" w:rsidRDefault="00BE2E08" w:rsidP="00F65B05">
            <w:pPr>
              <w:keepNext/>
              <w:keepLines/>
              <w:spacing w:after="0"/>
              <w:jc w:val="center"/>
              <w:rPr>
                <w:rFonts w:ascii="Arial" w:hAnsi="Arial" w:cs="Arial"/>
                <w:sz w:val="18"/>
              </w:rPr>
            </w:pPr>
          </w:p>
        </w:tc>
      </w:tr>
      <w:tr w:rsidR="00BE2E08" w:rsidRPr="00D40F7D" w14:paraId="5E1DB3B7"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62FA6517" w14:textId="77777777" w:rsidR="00BE2E08" w:rsidRPr="00D40F7D" w:rsidRDefault="00BE2E08" w:rsidP="00F65B05">
            <w:pPr>
              <w:keepNext/>
              <w:keepLines/>
              <w:spacing w:after="0"/>
              <w:jc w:val="center"/>
              <w:rPr>
                <w:rFonts w:ascii="Arial" w:hAnsi="Arial"/>
                <w:sz w:val="18"/>
                <w:lang w:val="sv-FI"/>
              </w:rPr>
            </w:pPr>
            <w:r w:rsidRPr="00D40F7D">
              <w:rPr>
                <w:rFonts w:ascii="Arial" w:hAnsi="Arial"/>
                <w:sz w:val="18"/>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3B05107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tcPr>
          <w:p w14:paraId="4C54F79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2AB9108"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AE7C1B0"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7FE586C"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3931F1F" w14:textId="77777777" w:rsidR="00BE2E08" w:rsidRPr="00D40F7D" w:rsidRDefault="00BE2E08" w:rsidP="00F65B05">
            <w:pPr>
              <w:keepNext/>
              <w:keepLines/>
              <w:spacing w:after="0"/>
              <w:jc w:val="center"/>
              <w:rPr>
                <w:rFonts w:ascii="Arial" w:hAnsi="Arial" w:cs="Arial"/>
                <w:sz w:val="18"/>
              </w:rPr>
            </w:pPr>
          </w:p>
        </w:tc>
      </w:tr>
      <w:tr w:rsidR="00BE2E08" w:rsidRPr="00D40F7D" w14:paraId="15E56D98"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348449F3" w14:textId="77777777" w:rsidR="00BE2E08" w:rsidRPr="00D40F7D" w:rsidRDefault="00BE2E08" w:rsidP="00F65B05">
            <w:pPr>
              <w:keepNext/>
              <w:keepLines/>
              <w:spacing w:after="0"/>
              <w:jc w:val="center"/>
              <w:rPr>
                <w:rFonts w:ascii="Arial" w:hAnsi="Arial"/>
                <w:sz w:val="18"/>
                <w:lang w:val="sv-SE"/>
              </w:rPr>
            </w:pPr>
            <w:r w:rsidRPr="00D40F7D">
              <w:rPr>
                <w:rFonts w:ascii="Arial" w:hAnsi="Arial"/>
                <w:sz w:val="18"/>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5215BA48"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tcPr>
          <w:p w14:paraId="26982F2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756B514"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46D910B"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A61FF21"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C856E4E" w14:textId="77777777" w:rsidR="00BE2E08" w:rsidRPr="00D40F7D" w:rsidRDefault="00BE2E08" w:rsidP="00F65B05">
            <w:pPr>
              <w:keepNext/>
              <w:keepLines/>
              <w:spacing w:after="0"/>
              <w:jc w:val="center"/>
              <w:rPr>
                <w:rFonts w:ascii="Arial" w:hAnsi="Arial" w:cs="Arial"/>
                <w:sz w:val="18"/>
              </w:rPr>
            </w:pPr>
          </w:p>
        </w:tc>
      </w:tr>
      <w:tr w:rsidR="00BE2E08" w:rsidRPr="00D40F7D" w14:paraId="402CBADD"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1DAA3018" w14:textId="77777777" w:rsidR="00BE2E08" w:rsidRPr="00D40F7D" w:rsidRDefault="00BE2E08" w:rsidP="00F65B05">
            <w:pPr>
              <w:keepNext/>
              <w:keepLines/>
              <w:spacing w:after="0"/>
              <w:jc w:val="center"/>
              <w:rPr>
                <w:rFonts w:ascii="Arial" w:hAnsi="Arial"/>
                <w:sz w:val="18"/>
                <w:lang w:val="sv-SE"/>
              </w:rPr>
            </w:pPr>
            <w:r w:rsidRPr="00D40F7D">
              <w:rPr>
                <w:rFonts w:ascii="Arial" w:hAnsi="Arial"/>
                <w:sz w:val="18"/>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2503D45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tcPr>
          <w:p w14:paraId="1EF5323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F936AE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579D9D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EA7F65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CA20F2C" w14:textId="77777777" w:rsidR="00BE2E08" w:rsidRPr="00D40F7D" w:rsidRDefault="00BE2E08" w:rsidP="00F65B05">
            <w:pPr>
              <w:keepNext/>
              <w:keepLines/>
              <w:spacing w:after="0"/>
              <w:jc w:val="center"/>
              <w:rPr>
                <w:rFonts w:ascii="Arial" w:hAnsi="Arial" w:cs="Arial"/>
                <w:sz w:val="18"/>
              </w:rPr>
            </w:pPr>
            <w:r w:rsidRPr="00D40F7D">
              <w:rPr>
                <w:rFonts w:ascii="Arial" w:hAnsi="Arial" w:cs="v5.0.0"/>
                <w:sz w:val="18"/>
                <w:lang w:eastAsia="ja-JP"/>
              </w:rPr>
              <w:t>This is not applicable to BS operating in Band n50, n75, n91, n92, n93 or n94</w:t>
            </w:r>
          </w:p>
        </w:tc>
      </w:tr>
      <w:tr w:rsidR="00BE2E08" w:rsidRPr="00D40F7D" w14:paraId="0C96B8A1"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F098CC0" w14:textId="77777777" w:rsidR="00BE2E08" w:rsidRPr="00D40F7D" w:rsidRDefault="00BE2E08" w:rsidP="00F65B05">
            <w:pPr>
              <w:keepNext/>
              <w:keepLines/>
              <w:spacing w:after="0"/>
              <w:jc w:val="center"/>
              <w:rPr>
                <w:rFonts w:ascii="Arial" w:hAnsi="Arial" w:cs="Arial"/>
                <w:sz w:val="18"/>
                <w:lang w:val="sv-SE"/>
              </w:rPr>
            </w:pPr>
            <w:r w:rsidRPr="00D40F7D">
              <w:rPr>
                <w:rFonts w:ascii="Arial" w:hAnsi="Arial" w:cs="Arial"/>
                <w:sz w:val="18"/>
                <w:lang w:val="sv-SE"/>
              </w:rPr>
              <w:t>UTRA FDD Band XII or</w:t>
            </w:r>
          </w:p>
          <w:p w14:paraId="7C695AC4" w14:textId="77777777" w:rsidR="00BE2E08" w:rsidRPr="00D40F7D" w:rsidRDefault="00BE2E08" w:rsidP="00F65B05">
            <w:pPr>
              <w:keepNext/>
              <w:keepLines/>
              <w:spacing w:after="0"/>
              <w:jc w:val="center"/>
              <w:rPr>
                <w:rFonts w:ascii="Arial" w:hAnsi="Arial"/>
                <w:sz w:val="18"/>
                <w:lang w:val="sv-SE"/>
              </w:rPr>
            </w:pPr>
            <w:r w:rsidRPr="00D40F7D">
              <w:rPr>
                <w:rFonts w:ascii="Arial" w:hAnsi="Arial" w:cs="Arial"/>
                <w:sz w:val="18"/>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70CC1A2B"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tcPr>
          <w:p w14:paraId="6114E55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9AE64CF"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25E5A3A"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8B834D1"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DCF1648" w14:textId="77777777" w:rsidR="00BE2E08" w:rsidRPr="00D40F7D" w:rsidRDefault="00BE2E08" w:rsidP="00F65B05">
            <w:pPr>
              <w:keepNext/>
              <w:keepLines/>
              <w:spacing w:after="0"/>
              <w:jc w:val="center"/>
              <w:rPr>
                <w:rFonts w:ascii="Arial" w:hAnsi="Arial" w:cs="v5.0.0"/>
                <w:sz w:val="18"/>
                <w:lang w:eastAsia="ja-JP"/>
              </w:rPr>
            </w:pPr>
          </w:p>
        </w:tc>
      </w:tr>
      <w:tr w:rsidR="00BE2E08" w:rsidRPr="00D40F7D" w14:paraId="574AADA7"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D359E55" w14:textId="77777777" w:rsidR="00BE2E08" w:rsidRPr="00D40F7D" w:rsidRDefault="00BE2E08" w:rsidP="00F65B05">
            <w:pPr>
              <w:keepNext/>
              <w:keepLines/>
              <w:spacing w:after="0"/>
              <w:jc w:val="center"/>
              <w:rPr>
                <w:rFonts w:ascii="Arial" w:hAnsi="Arial" w:cs="Arial"/>
                <w:sz w:val="18"/>
                <w:lang w:val="sv-SE"/>
              </w:rPr>
            </w:pPr>
            <w:r w:rsidRPr="00D40F7D">
              <w:rPr>
                <w:rFonts w:ascii="Arial" w:hAnsi="Arial" w:cs="Arial"/>
                <w:sz w:val="18"/>
                <w:lang w:val="sv-SE"/>
              </w:rPr>
              <w:t>UTRA FDD Band XIII or</w:t>
            </w:r>
          </w:p>
          <w:p w14:paraId="5D07CBF0" w14:textId="77777777" w:rsidR="00BE2E08" w:rsidRPr="00D40F7D" w:rsidRDefault="00BE2E08" w:rsidP="00F65B05">
            <w:pPr>
              <w:keepNext/>
              <w:keepLines/>
              <w:spacing w:after="0"/>
              <w:jc w:val="center"/>
              <w:rPr>
                <w:rFonts w:ascii="Arial" w:hAnsi="Arial" w:cs="Arial"/>
                <w:sz w:val="18"/>
                <w:lang w:val="sv-SE"/>
              </w:rPr>
            </w:pPr>
            <w:r w:rsidRPr="00D40F7D">
              <w:rPr>
                <w:rFonts w:ascii="Arial" w:hAnsi="Arial" w:cs="Arial"/>
                <w:sz w:val="18"/>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0F27A4B6"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tcPr>
          <w:p w14:paraId="7EE68A8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D5CF731"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283FBC7"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C5EC73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B0CDB6D" w14:textId="77777777" w:rsidR="00BE2E08" w:rsidRPr="00D40F7D" w:rsidRDefault="00BE2E08" w:rsidP="00F65B05">
            <w:pPr>
              <w:keepNext/>
              <w:keepLines/>
              <w:spacing w:after="0"/>
              <w:jc w:val="center"/>
              <w:rPr>
                <w:rFonts w:ascii="Arial" w:hAnsi="Arial" w:cs="v5.0.0"/>
                <w:sz w:val="18"/>
                <w:lang w:eastAsia="ja-JP"/>
              </w:rPr>
            </w:pPr>
          </w:p>
        </w:tc>
      </w:tr>
      <w:tr w:rsidR="00BE2E08" w:rsidRPr="00D40F7D" w14:paraId="412CE6DF"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66F4BD54" w14:textId="77777777" w:rsidR="00BE2E08" w:rsidRPr="00D40F7D" w:rsidRDefault="00BE2E08" w:rsidP="00F65B05">
            <w:pPr>
              <w:keepNext/>
              <w:keepLines/>
              <w:spacing w:after="0"/>
              <w:jc w:val="center"/>
              <w:rPr>
                <w:rFonts w:ascii="Arial" w:hAnsi="Arial" w:cs="Arial"/>
                <w:sz w:val="18"/>
                <w:lang w:val="sv-SE"/>
              </w:rPr>
            </w:pPr>
            <w:r w:rsidRPr="00D40F7D">
              <w:rPr>
                <w:rFonts w:ascii="Arial" w:hAnsi="Arial" w:cs="Arial"/>
                <w:sz w:val="18"/>
                <w:lang w:val="sv-SE"/>
              </w:rPr>
              <w:t>UTRA FDD Band XIV or</w:t>
            </w:r>
          </w:p>
          <w:p w14:paraId="56101B4D" w14:textId="77777777" w:rsidR="00BE2E08" w:rsidRPr="00D40F7D" w:rsidRDefault="00BE2E08" w:rsidP="00F65B05">
            <w:pPr>
              <w:keepNext/>
              <w:keepLines/>
              <w:spacing w:after="0"/>
              <w:jc w:val="center"/>
              <w:rPr>
                <w:rFonts w:ascii="Arial" w:hAnsi="Arial" w:cs="Arial"/>
                <w:sz w:val="18"/>
                <w:lang w:val="sv-SE"/>
              </w:rPr>
            </w:pPr>
            <w:r w:rsidRPr="00D40F7D">
              <w:rPr>
                <w:rFonts w:ascii="Arial" w:hAnsi="Arial" w:cs="Arial"/>
                <w:sz w:val="18"/>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42F4465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tcPr>
          <w:p w14:paraId="303C657B"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80DF7A7"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AE27E9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E1F0DD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861F626" w14:textId="77777777" w:rsidR="00BE2E08" w:rsidRPr="00D40F7D" w:rsidRDefault="00BE2E08" w:rsidP="00F65B05">
            <w:pPr>
              <w:keepNext/>
              <w:keepLines/>
              <w:spacing w:after="0"/>
              <w:jc w:val="center"/>
              <w:rPr>
                <w:rFonts w:ascii="Arial" w:hAnsi="Arial" w:cs="v5.0.0"/>
                <w:sz w:val="18"/>
                <w:lang w:eastAsia="ja-JP"/>
              </w:rPr>
            </w:pPr>
          </w:p>
        </w:tc>
      </w:tr>
      <w:tr w:rsidR="00BE2E08" w:rsidRPr="00D40F7D" w14:paraId="6EA6006F"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72A1D565" w14:textId="77777777" w:rsidR="00BE2E08" w:rsidRPr="00D40F7D" w:rsidRDefault="00BE2E08" w:rsidP="00F65B05">
            <w:pPr>
              <w:keepNext/>
              <w:keepLines/>
              <w:spacing w:after="0"/>
              <w:jc w:val="center"/>
              <w:rPr>
                <w:rFonts w:ascii="Arial" w:hAnsi="Arial" w:cs="Arial"/>
                <w:sz w:val="18"/>
                <w:lang w:val="sv-SE"/>
              </w:rPr>
            </w:pPr>
            <w:r w:rsidRPr="00D40F7D">
              <w:rPr>
                <w:rFonts w:ascii="Arial" w:hAnsi="Arial" w:cs="Arial"/>
                <w:sz w:val="18"/>
              </w:rPr>
              <w:t>E-UTRA Band 17</w:t>
            </w:r>
          </w:p>
        </w:tc>
        <w:tc>
          <w:tcPr>
            <w:tcW w:w="1995" w:type="dxa"/>
            <w:tcBorders>
              <w:top w:val="single" w:sz="4" w:space="0" w:color="auto"/>
              <w:left w:val="single" w:sz="4" w:space="0" w:color="auto"/>
              <w:bottom w:val="single" w:sz="4" w:space="0" w:color="auto"/>
              <w:right w:val="single" w:sz="4" w:space="0" w:color="auto"/>
            </w:tcBorders>
          </w:tcPr>
          <w:p w14:paraId="45848278"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tcPr>
          <w:p w14:paraId="078E1C5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1E150C0"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BE3C338"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BC523B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4F824BB" w14:textId="77777777" w:rsidR="00BE2E08" w:rsidRPr="00D40F7D" w:rsidRDefault="00BE2E08" w:rsidP="00F65B05">
            <w:pPr>
              <w:keepNext/>
              <w:keepLines/>
              <w:spacing w:after="0"/>
              <w:jc w:val="center"/>
              <w:rPr>
                <w:rFonts w:ascii="Arial" w:hAnsi="Arial" w:cs="v5.0.0"/>
                <w:sz w:val="18"/>
                <w:lang w:eastAsia="ja-JP"/>
              </w:rPr>
            </w:pPr>
          </w:p>
        </w:tc>
      </w:tr>
      <w:tr w:rsidR="00BE2E08" w:rsidRPr="00D40F7D" w14:paraId="0B0344BC"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716B8EB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E-UTRA Band 18</w:t>
            </w:r>
            <w:r w:rsidRPr="00D40F7D">
              <w:rPr>
                <w:rFonts w:ascii="Arial" w:eastAsia="MS Mincho" w:hAnsi="Arial" w:cs="Arial" w:hint="eastAsia"/>
                <w:sz w:val="18"/>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465008E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tcPr>
          <w:p w14:paraId="077380A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51C7477"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FACF097"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896B856"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2A68CD" w14:textId="77777777" w:rsidR="00BE2E08" w:rsidRPr="00D40F7D" w:rsidRDefault="00BE2E08" w:rsidP="00F65B05">
            <w:pPr>
              <w:keepNext/>
              <w:keepLines/>
              <w:spacing w:after="0"/>
              <w:jc w:val="center"/>
              <w:rPr>
                <w:rFonts w:ascii="Arial" w:hAnsi="Arial" w:cs="v5.0.0"/>
                <w:sz w:val="18"/>
                <w:lang w:eastAsia="ja-JP"/>
              </w:rPr>
            </w:pPr>
          </w:p>
        </w:tc>
      </w:tr>
      <w:tr w:rsidR="00BE2E08" w:rsidRPr="00D40F7D" w14:paraId="39345EBF"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1770A5FC"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579C652D"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25E244C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474EFB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51E0C0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CBFADBA"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0787BDB" w14:textId="77777777" w:rsidR="00BE2E08" w:rsidRPr="00D40F7D" w:rsidRDefault="00BE2E08" w:rsidP="00F65B05">
            <w:pPr>
              <w:keepNext/>
              <w:keepLines/>
              <w:spacing w:after="0"/>
              <w:jc w:val="center"/>
              <w:rPr>
                <w:rFonts w:ascii="Arial" w:hAnsi="Arial" w:cs="v5.0.0"/>
                <w:sz w:val="18"/>
                <w:lang w:eastAsia="ja-JP"/>
              </w:rPr>
            </w:pPr>
          </w:p>
        </w:tc>
      </w:tr>
      <w:tr w:rsidR="00BE2E08" w:rsidRPr="00D40F7D" w14:paraId="60BFBEFF"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2923853A" w14:textId="77777777" w:rsidR="00BE2E08" w:rsidRPr="00D40F7D" w:rsidRDefault="00BE2E08" w:rsidP="00F65B05">
            <w:pPr>
              <w:keepNext/>
              <w:keepLines/>
              <w:spacing w:after="0"/>
              <w:jc w:val="center"/>
              <w:rPr>
                <w:rFonts w:ascii="Arial" w:hAnsi="Arial" w:cs="Arial"/>
                <w:sz w:val="18"/>
                <w:lang w:val="sv-FI"/>
              </w:rPr>
            </w:pPr>
            <w:r w:rsidRPr="00D40F7D">
              <w:rPr>
                <w:rFonts w:ascii="Arial" w:hAnsi="Arial" w:cs="Arial"/>
                <w:sz w:val="18"/>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52BAD29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tcPr>
          <w:p w14:paraId="642EDB5A"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4A1F15F"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3B5B60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D14452A"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DAE3F50" w14:textId="77777777" w:rsidR="00BE2E08" w:rsidRPr="00D40F7D" w:rsidRDefault="00BE2E08" w:rsidP="00F65B05">
            <w:pPr>
              <w:keepNext/>
              <w:keepLines/>
              <w:spacing w:after="0"/>
              <w:jc w:val="center"/>
              <w:rPr>
                <w:rFonts w:ascii="Arial" w:hAnsi="Arial" w:cs="v5.0.0"/>
                <w:sz w:val="18"/>
                <w:lang w:eastAsia="ja-JP"/>
              </w:rPr>
            </w:pPr>
            <w:r w:rsidRPr="00D40F7D">
              <w:rPr>
                <w:rFonts w:ascii="Arial" w:hAnsi="Arial" w:cs="v5.0.0"/>
                <w:sz w:val="18"/>
                <w:lang w:eastAsia="ja-JP"/>
              </w:rPr>
              <w:t>This is not applicable to BS operating in Band n50, n75, n92 or n94</w:t>
            </w:r>
          </w:p>
        </w:tc>
      </w:tr>
      <w:tr w:rsidR="00BE2E08" w:rsidRPr="00D40F7D" w14:paraId="21C7B0E6"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370F1BCC" w14:textId="77777777" w:rsidR="00BE2E08" w:rsidRPr="00D40F7D" w:rsidRDefault="00BE2E08" w:rsidP="00F65B05">
            <w:pPr>
              <w:keepNext/>
              <w:keepLines/>
              <w:spacing w:after="0"/>
              <w:jc w:val="center"/>
              <w:rPr>
                <w:rFonts w:ascii="Arial" w:hAnsi="Arial" w:cs="Arial"/>
                <w:sz w:val="18"/>
                <w:lang w:val="sv-SE"/>
              </w:rPr>
            </w:pPr>
            <w:r w:rsidRPr="00D40F7D">
              <w:rPr>
                <w:rFonts w:ascii="Arial" w:hAnsi="Arial" w:cs="Arial"/>
                <w:sz w:val="18"/>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59AA2EC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tcPr>
          <w:p w14:paraId="70D2A2E6"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BC03A61"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88C799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020CA2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4F90F2B" w14:textId="77777777" w:rsidR="00BE2E08" w:rsidRPr="00D40F7D" w:rsidRDefault="00BE2E08" w:rsidP="00F65B05">
            <w:pPr>
              <w:keepNext/>
              <w:keepLines/>
              <w:spacing w:after="0"/>
              <w:jc w:val="center"/>
              <w:rPr>
                <w:rFonts w:ascii="Arial" w:hAnsi="Arial" w:cs="v5.0.0"/>
                <w:sz w:val="18"/>
                <w:lang w:eastAsia="ja-JP"/>
              </w:rPr>
            </w:pPr>
            <w:r w:rsidRPr="00D40F7D">
              <w:rPr>
                <w:rFonts w:ascii="Arial" w:hAnsi="Arial"/>
                <w:sz w:val="18"/>
                <w:lang w:eastAsia="ja-JP"/>
              </w:rPr>
              <w:t>This is not applicable to BS operating in Band n48,</w:t>
            </w:r>
            <w:r w:rsidRPr="00D40F7D">
              <w:rPr>
                <w:rFonts w:ascii="Arial" w:hAnsi="Arial" w:cs="Arial"/>
                <w:sz w:val="18"/>
              </w:rPr>
              <w:t xml:space="preserve"> n77 or n78</w:t>
            </w:r>
          </w:p>
        </w:tc>
      </w:tr>
      <w:tr w:rsidR="00BE2E08" w:rsidRPr="00D40F7D" w14:paraId="6AFB0D1E"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4DA3DF3" w14:textId="7733CA6D" w:rsidR="00BE2E08" w:rsidRPr="00D40F7D" w:rsidRDefault="00BE2E08" w:rsidP="00F65B05">
            <w:pPr>
              <w:keepNext/>
              <w:keepLines/>
              <w:spacing w:after="0"/>
              <w:jc w:val="center"/>
              <w:rPr>
                <w:rFonts w:ascii="Arial" w:hAnsi="Arial" w:cs="Arial"/>
                <w:sz w:val="18"/>
                <w:lang w:val="sv-SE"/>
              </w:rPr>
            </w:pPr>
            <w:del w:id="14" w:author="CR R4-2117213" w:date="2021-11-15T15:28:00Z">
              <w:r w:rsidRPr="00D40F7D" w:rsidDel="00BE2E08">
                <w:rPr>
                  <w:rFonts w:ascii="Arial" w:hAnsi="Arial"/>
                  <w:sz w:val="18"/>
                </w:rPr>
                <w:delText>E-UTRA Band 23</w:delText>
              </w:r>
            </w:del>
          </w:p>
        </w:tc>
        <w:tc>
          <w:tcPr>
            <w:tcW w:w="1995" w:type="dxa"/>
            <w:tcBorders>
              <w:top w:val="single" w:sz="4" w:space="0" w:color="auto"/>
              <w:left w:val="single" w:sz="4" w:space="0" w:color="auto"/>
              <w:bottom w:val="single" w:sz="4" w:space="0" w:color="auto"/>
              <w:right w:val="single" w:sz="4" w:space="0" w:color="auto"/>
            </w:tcBorders>
          </w:tcPr>
          <w:p w14:paraId="43875750" w14:textId="2653C831" w:rsidR="00BE2E08" w:rsidRPr="00D40F7D" w:rsidRDefault="00BE2E08" w:rsidP="00F65B05">
            <w:pPr>
              <w:keepNext/>
              <w:keepLines/>
              <w:spacing w:after="0"/>
              <w:jc w:val="center"/>
              <w:rPr>
                <w:rFonts w:ascii="Arial" w:hAnsi="Arial" w:cs="Arial"/>
                <w:sz w:val="18"/>
              </w:rPr>
            </w:pPr>
            <w:del w:id="15" w:author="CR R4-2117213" w:date="2021-11-15T15:28:00Z">
              <w:r w:rsidRPr="00D40F7D" w:rsidDel="00BE2E08">
                <w:rPr>
                  <w:rFonts w:ascii="Arial" w:hAnsi="Arial" w:cs="Arial"/>
                  <w:sz w:val="18"/>
                </w:rPr>
                <w:delText>2000 – 2020 MHz</w:delText>
              </w:r>
            </w:del>
          </w:p>
        </w:tc>
        <w:tc>
          <w:tcPr>
            <w:tcW w:w="879" w:type="dxa"/>
            <w:tcBorders>
              <w:top w:val="single" w:sz="4" w:space="0" w:color="auto"/>
              <w:left w:val="single" w:sz="4" w:space="0" w:color="auto"/>
              <w:bottom w:val="single" w:sz="4" w:space="0" w:color="auto"/>
              <w:right w:val="single" w:sz="4" w:space="0" w:color="auto"/>
            </w:tcBorders>
          </w:tcPr>
          <w:p w14:paraId="3A2D6F34" w14:textId="1D0D67CC" w:rsidR="00BE2E08" w:rsidRPr="00D40F7D" w:rsidRDefault="00BE2E08" w:rsidP="00F65B05">
            <w:pPr>
              <w:keepNext/>
              <w:keepLines/>
              <w:spacing w:after="0"/>
              <w:jc w:val="center"/>
              <w:rPr>
                <w:rFonts w:ascii="Arial" w:hAnsi="Arial" w:cs="Arial"/>
                <w:sz w:val="18"/>
              </w:rPr>
            </w:pPr>
            <w:del w:id="16" w:author="CR R4-2117213" w:date="2021-11-15T15:28:00Z">
              <w:r w:rsidRPr="00D40F7D" w:rsidDel="00BE2E08">
                <w:rPr>
                  <w:rFonts w:ascii="Arial" w:hAnsi="Arial" w:cs="Arial"/>
                  <w:sz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C10013E" w14:textId="01FE8A54" w:rsidR="00BE2E08" w:rsidRPr="00D40F7D" w:rsidRDefault="00BE2E08" w:rsidP="00F65B05">
            <w:pPr>
              <w:keepNext/>
              <w:keepLines/>
              <w:spacing w:after="0"/>
              <w:jc w:val="center"/>
              <w:rPr>
                <w:rFonts w:ascii="Arial" w:hAnsi="Arial"/>
                <w:sz w:val="18"/>
              </w:rPr>
            </w:pPr>
            <w:del w:id="17" w:author="CR R4-2117213" w:date="2021-11-15T15:28:00Z">
              <w:r w:rsidRPr="00D40F7D" w:rsidDel="00BE2E08">
                <w:rPr>
                  <w:rFonts w:ascii="Arial" w:hAnsi="Arial"/>
                  <w:sz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D0CA22F" w14:textId="4353D426" w:rsidR="00BE2E08" w:rsidRPr="00D40F7D" w:rsidRDefault="00BE2E08" w:rsidP="00F65B05">
            <w:pPr>
              <w:keepNext/>
              <w:keepLines/>
              <w:spacing w:after="0"/>
              <w:jc w:val="center"/>
              <w:rPr>
                <w:rFonts w:ascii="Arial" w:hAnsi="Arial" w:cs="Arial"/>
                <w:sz w:val="18"/>
              </w:rPr>
            </w:pPr>
            <w:del w:id="18" w:author="CR R4-2117213" w:date="2021-11-15T15:28:00Z">
              <w:r w:rsidRPr="00D40F7D" w:rsidDel="00BE2E08">
                <w:rPr>
                  <w:rFonts w:ascii="Arial" w:hAnsi="Arial" w:cs="Arial"/>
                  <w:sz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8B6A5E3" w14:textId="26AC8415" w:rsidR="00BE2E08" w:rsidRPr="00D40F7D" w:rsidRDefault="00BE2E08" w:rsidP="00F65B05">
            <w:pPr>
              <w:keepNext/>
              <w:keepLines/>
              <w:spacing w:after="0"/>
              <w:jc w:val="center"/>
              <w:rPr>
                <w:rFonts w:ascii="Arial" w:hAnsi="Arial" w:cs="Arial"/>
                <w:sz w:val="18"/>
              </w:rPr>
            </w:pPr>
            <w:del w:id="19" w:author="CR R4-2117213" w:date="2021-11-15T15:28:00Z">
              <w:r w:rsidRPr="00D40F7D" w:rsidDel="00BE2E08">
                <w:rPr>
                  <w:rFonts w:ascii="Arial" w:hAnsi="Arial" w:cs="Arial"/>
                  <w:sz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206D3E0" w14:textId="77777777" w:rsidR="00BE2E08" w:rsidRPr="00D40F7D" w:rsidRDefault="00BE2E08" w:rsidP="00F65B05">
            <w:pPr>
              <w:keepNext/>
              <w:keepLines/>
              <w:spacing w:after="0"/>
              <w:jc w:val="center"/>
              <w:rPr>
                <w:rFonts w:ascii="Arial" w:hAnsi="Arial"/>
                <w:sz w:val="18"/>
                <w:lang w:eastAsia="ja-JP"/>
              </w:rPr>
            </w:pPr>
          </w:p>
        </w:tc>
      </w:tr>
      <w:tr w:rsidR="00BE2E08" w:rsidRPr="00D40F7D" w14:paraId="08EDF6F2"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3C332272"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E-UTRA Band 24</w:t>
            </w:r>
          </w:p>
        </w:tc>
        <w:tc>
          <w:tcPr>
            <w:tcW w:w="1995" w:type="dxa"/>
            <w:tcBorders>
              <w:top w:val="single" w:sz="4" w:space="0" w:color="auto"/>
              <w:left w:val="single" w:sz="4" w:space="0" w:color="auto"/>
              <w:bottom w:val="single" w:sz="4" w:space="0" w:color="auto"/>
              <w:right w:val="single" w:sz="4" w:space="0" w:color="auto"/>
            </w:tcBorders>
          </w:tcPr>
          <w:p w14:paraId="10BD54A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14:paraId="4A6500A1"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FD5ED4B"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FD10B0"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37623DA"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4A3C09" w14:textId="77777777" w:rsidR="00BE2E08" w:rsidRPr="00D40F7D" w:rsidRDefault="00BE2E08" w:rsidP="00F65B05">
            <w:pPr>
              <w:keepNext/>
              <w:keepLines/>
              <w:spacing w:after="0"/>
              <w:jc w:val="center"/>
              <w:rPr>
                <w:rFonts w:ascii="Arial" w:hAnsi="Arial"/>
                <w:sz w:val="18"/>
                <w:lang w:eastAsia="ja-JP"/>
              </w:rPr>
            </w:pPr>
          </w:p>
        </w:tc>
      </w:tr>
      <w:tr w:rsidR="00BE2E08" w:rsidRPr="00D40F7D" w14:paraId="6B6958D6"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2C2754F1" w14:textId="77777777" w:rsidR="00BE2E08" w:rsidRPr="00D40F7D" w:rsidRDefault="00BE2E08" w:rsidP="00F65B05">
            <w:pPr>
              <w:keepNext/>
              <w:keepLines/>
              <w:spacing w:after="0"/>
              <w:jc w:val="center"/>
              <w:rPr>
                <w:rFonts w:ascii="Arial" w:hAnsi="Arial" w:cs="Arial"/>
                <w:sz w:val="18"/>
                <w:lang w:val="sv-SE"/>
              </w:rPr>
            </w:pPr>
            <w:r w:rsidRPr="00D40F7D">
              <w:rPr>
                <w:rFonts w:ascii="Arial" w:hAnsi="Arial" w:cs="Arial"/>
                <w:sz w:val="18"/>
                <w:lang w:val="sv-SE"/>
              </w:rPr>
              <w:t>UTRA FDD Band XXV or</w:t>
            </w:r>
          </w:p>
          <w:p w14:paraId="7BF26FC6"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1EB6F10C"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tcPr>
          <w:p w14:paraId="6B4A256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68A14FF"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A544B2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ED52E08"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353A838" w14:textId="77777777" w:rsidR="00BE2E08" w:rsidRPr="00D40F7D" w:rsidRDefault="00BE2E08" w:rsidP="00F65B05">
            <w:pPr>
              <w:keepNext/>
              <w:keepLines/>
              <w:spacing w:after="0"/>
              <w:jc w:val="center"/>
              <w:rPr>
                <w:rFonts w:ascii="Arial" w:hAnsi="Arial"/>
                <w:sz w:val="18"/>
                <w:lang w:eastAsia="ja-JP"/>
              </w:rPr>
            </w:pPr>
          </w:p>
        </w:tc>
      </w:tr>
      <w:tr w:rsidR="00BE2E08" w:rsidRPr="00D40F7D" w14:paraId="03BD6E1C"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3820A8B" w14:textId="77777777" w:rsidR="00BE2E08" w:rsidRPr="00D40F7D" w:rsidRDefault="00BE2E08" w:rsidP="00F65B05">
            <w:pPr>
              <w:keepNext/>
              <w:keepLines/>
              <w:spacing w:after="0"/>
              <w:jc w:val="center"/>
              <w:rPr>
                <w:rFonts w:ascii="Arial" w:hAnsi="Arial" w:cs="Arial"/>
                <w:sz w:val="18"/>
                <w:lang w:val="sv-SE"/>
              </w:rPr>
            </w:pPr>
            <w:r w:rsidRPr="00D40F7D">
              <w:rPr>
                <w:rFonts w:ascii="Arial" w:hAnsi="Arial" w:cs="Arial"/>
                <w:sz w:val="18"/>
                <w:lang w:val="sv-SE"/>
              </w:rPr>
              <w:t>UTRA FDD Band XXVI or</w:t>
            </w:r>
          </w:p>
          <w:p w14:paraId="6EDB59A0" w14:textId="77777777" w:rsidR="00BE2E08" w:rsidRPr="00D40F7D" w:rsidRDefault="00BE2E08" w:rsidP="00F65B05">
            <w:pPr>
              <w:keepNext/>
              <w:keepLines/>
              <w:spacing w:after="0"/>
              <w:jc w:val="center"/>
              <w:rPr>
                <w:rFonts w:ascii="Arial" w:hAnsi="Arial" w:cs="Arial"/>
                <w:sz w:val="18"/>
                <w:lang w:val="sv-SE"/>
              </w:rPr>
            </w:pPr>
            <w:r w:rsidRPr="00D40F7D">
              <w:rPr>
                <w:rFonts w:ascii="Arial" w:hAnsi="Arial" w:cs="Arial"/>
                <w:sz w:val="18"/>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700A34E0"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tcPr>
          <w:p w14:paraId="529B68FD"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F17963E"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6EB8451"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43FEF5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3CCD2BD" w14:textId="77777777" w:rsidR="00BE2E08" w:rsidRPr="00D40F7D" w:rsidRDefault="00BE2E08" w:rsidP="00F65B05">
            <w:pPr>
              <w:keepNext/>
              <w:keepLines/>
              <w:spacing w:after="0"/>
              <w:jc w:val="center"/>
              <w:rPr>
                <w:rFonts w:ascii="Arial" w:hAnsi="Arial"/>
                <w:sz w:val="18"/>
                <w:lang w:eastAsia="ja-JP"/>
              </w:rPr>
            </w:pPr>
          </w:p>
        </w:tc>
      </w:tr>
      <w:tr w:rsidR="00BE2E08" w:rsidRPr="00D40F7D" w14:paraId="2E09C192"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1535ECA9" w14:textId="77777777" w:rsidR="00BE2E08" w:rsidRPr="00D40F7D" w:rsidRDefault="00BE2E08" w:rsidP="00F65B05">
            <w:pPr>
              <w:keepNext/>
              <w:keepLines/>
              <w:spacing w:after="0"/>
              <w:jc w:val="center"/>
              <w:rPr>
                <w:rFonts w:ascii="Arial" w:hAnsi="Arial" w:cs="Arial"/>
                <w:sz w:val="18"/>
                <w:lang w:val="sv-SE"/>
              </w:rPr>
            </w:pPr>
            <w:r w:rsidRPr="00D40F7D">
              <w:rPr>
                <w:rFonts w:ascii="Arial" w:hAnsi="Arial"/>
                <w:sz w:val="18"/>
              </w:rPr>
              <w:t>E-UTRA Band 27</w:t>
            </w:r>
          </w:p>
        </w:tc>
        <w:tc>
          <w:tcPr>
            <w:tcW w:w="1995" w:type="dxa"/>
            <w:tcBorders>
              <w:top w:val="single" w:sz="4" w:space="0" w:color="auto"/>
              <w:left w:val="single" w:sz="4" w:space="0" w:color="auto"/>
              <w:bottom w:val="single" w:sz="4" w:space="0" w:color="auto"/>
              <w:right w:val="single" w:sz="4" w:space="0" w:color="auto"/>
            </w:tcBorders>
          </w:tcPr>
          <w:p w14:paraId="50C4C39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791756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25153E0"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50B63FB"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107897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930BE86" w14:textId="77777777" w:rsidR="00BE2E08" w:rsidRPr="00D40F7D" w:rsidRDefault="00BE2E08" w:rsidP="00F65B05">
            <w:pPr>
              <w:keepNext/>
              <w:keepLines/>
              <w:spacing w:after="0"/>
              <w:jc w:val="center"/>
              <w:rPr>
                <w:rFonts w:ascii="Arial" w:hAnsi="Arial"/>
                <w:sz w:val="18"/>
                <w:lang w:eastAsia="ja-JP"/>
              </w:rPr>
            </w:pPr>
          </w:p>
        </w:tc>
      </w:tr>
      <w:tr w:rsidR="00BE2E08" w:rsidRPr="00D40F7D" w14:paraId="2F1B3D6B"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753BBEE"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725D74A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0650E05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7BA5F5C"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3E947C0"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772903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112F3AE" w14:textId="77777777" w:rsidR="00BE2E08" w:rsidRPr="00D40F7D" w:rsidRDefault="00BE2E08" w:rsidP="00F65B05">
            <w:pPr>
              <w:keepNext/>
              <w:keepLines/>
              <w:spacing w:after="0"/>
              <w:jc w:val="center"/>
              <w:rPr>
                <w:rFonts w:ascii="Arial" w:hAnsi="Arial"/>
                <w:sz w:val="18"/>
                <w:lang w:eastAsia="ja-JP"/>
              </w:rPr>
            </w:pPr>
          </w:p>
        </w:tc>
      </w:tr>
      <w:tr w:rsidR="00BE2E08" w:rsidRPr="00D40F7D" w14:paraId="12F86D13"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30FF83B"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56B2B86A"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1599134"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4243171"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B895C57"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FA880D2"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62E502" w14:textId="77777777" w:rsidR="00BE2E08" w:rsidRPr="00D40F7D" w:rsidRDefault="00BE2E08" w:rsidP="00F65B05">
            <w:pPr>
              <w:keepNext/>
              <w:keepLines/>
              <w:spacing w:after="0"/>
              <w:jc w:val="center"/>
              <w:rPr>
                <w:rFonts w:ascii="Arial" w:hAnsi="Arial"/>
                <w:sz w:val="18"/>
                <w:lang w:eastAsia="ja-JP"/>
              </w:rPr>
            </w:pPr>
          </w:p>
        </w:tc>
      </w:tr>
      <w:tr w:rsidR="00BE2E08" w:rsidRPr="00D40F7D" w14:paraId="36AACE98"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5F7D223B"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 xml:space="preserve">E-UTRA Band </w:t>
            </w:r>
            <w:r w:rsidRPr="00D40F7D">
              <w:rPr>
                <w:rFonts w:ascii="Arial" w:hAnsi="Arial" w:cs="Arial"/>
                <w:sz w:val="18"/>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5E971157"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648123A0"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94095FA"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DC6846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3D1D1BC"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367F83B" w14:textId="77777777" w:rsidR="00BE2E08" w:rsidRPr="00D40F7D" w:rsidRDefault="00BE2E08" w:rsidP="00F65B05">
            <w:pPr>
              <w:keepNext/>
              <w:keepLines/>
              <w:spacing w:after="0"/>
              <w:jc w:val="center"/>
              <w:rPr>
                <w:rFonts w:ascii="Arial" w:hAnsi="Arial"/>
                <w:sz w:val="18"/>
                <w:lang w:eastAsia="ja-JP"/>
              </w:rPr>
            </w:pPr>
          </w:p>
        </w:tc>
      </w:tr>
      <w:tr w:rsidR="00BE2E08" w:rsidRPr="00D40F7D" w14:paraId="3882FBE3"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51C46AEB"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7746A112" w14:textId="77777777" w:rsidR="00BE2E08" w:rsidRPr="00D40F7D" w:rsidRDefault="00BE2E08" w:rsidP="00F65B05">
            <w:pPr>
              <w:keepNext/>
              <w:keepLines/>
              <w:spacing w:after="0"/>
              <w:jc w:val="center"/>
              <w:rPr>
                <w:rFonts w:ascii="Arial" w:hAnsi="Arial" w:cs="Arial"/>
                <w:sz w:val="18"/>
                <w:lang w:eastAsia="zh-CN"/>
              </w:rPr>
            </w:pPr>
            <w:r w:rsidRPr="00D40F7D">
              <w:rPr>
                <w:rFonts w:ascii="Arial" w:hAnsi="Arial" w:cs="Arial"/>
                <w:sz w:val="18"/>
              </w:rPr>
              <w:t>1900 – 1920 MHz</w:t>
            </w:r>
          </w:p>
          <w:p w14:paraId="6B9E185D" w14:textId="77777777" w:rsidR="00BE2E08" w:rsidRPr="00D40F7D" w:rsidRDefault="00BE2E08" w:rsidP="00F65B05">
            <w:pPr>
              <w:keepNext/>
              <w:keepLines/>
              <w:spacing w:after="0"/>
              <w:jc w:val="center"/>
              <w:rPr>
                <w:rFonts w:ascii="Arial" w:hAnsi="Arial" w:cs="Arial"/>
                <w:sz w:val="18"/>
                <w:lang w:eastAsia="zh-CN"/>
              </w:rPr>
            </w:pPr>
          </w:p>
        </w:tc>
        <w:tc>
          <w:tcPr>
            <w:tcW w:w="879" w:type="dxa"/>
            <w:tcBorders>
              <w:top w:val="single" w:sz="4" w:space="0" w:color="auto"/>
              <w:left w:val="single" w:sz="4" w:space="0" w:color="auto"/>
              <w:bottom w:val="single" w:sz="4" w:space="0" w:color="auto"/>
              <w:right w:val="single" w:sz="4" w:space="0" w:color="auto"/>
            </w:tcBorders>
          </w:tcPr>
          <w:p w14:paraId="2B19861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D3B211E"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07224D0"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5FAF9C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84D4CAB" w14:textId="77777777" w:rsidR="00BE2E08" w:rsidRPr="00D40F7D" w:rsidRDefault="00BE2E08" w:rsidP="00F65B05">
            <w:pPr>
              <w:keepNext/>
              <w:keepLines/>
              <w:spacing w:after="0"/>
              <w:jc w:val="center"/>
              <w:rPr>
                <w:rFonts w:ascii="Arial" w:hAnsi="Arial"/>
                <w:sz w:val="18"/>
                <w:lang w:eastAsia="ja-JP"/>
              </w:rPr>
            </w:pPr>
          </w:p>
        </w:tc>
      </w:tr>
      <w:tr w:rsidR="00BE2E08" w:rsidRPr="00D40F7D" w14:paraId="6492D26F"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1405FD0C" w14:textId="77777777" w:rsidR="00BE2E08" w:rsidRPr="00D40F7D" w:rsidRDefault="00BE2E08" w:rsidP="00F65B05">
            <w:pPr>
              <w:keepNext/>
              <w:keepLines/>
              <w:spacing w:after="0"/>
              <w:jc w:val="center"/>
              <w:rPr>
                <w:rFonts w:ascii="Arial" w:hAnsi="Arial"/>
                <w:sz w:val="18"/>
              </w:rPr>
            </w:pPr>
            <w:r w:rsidRPr="00D40F7D">
              <w:rPr>
                <w:rFonts w:ascii="Arial" w:hAnsi="Arial"/>
                <w:sz w:val="18"/>
              </w:rPr>
              <w:t>UTRA TDD Band a) or E-UTRA Band 34</w:t>
            </w:r>
            <w:r w:rsidRPr="00D40F7D">
              <w:rPr>
                <w:rFonts w:ascii="Arial" w:hAnsi="Arial"/>
                <w:sz w:val="18"/>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4C9771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7FE9D2D7"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84A7220"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B08FE61"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313B76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66F3D63"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cs="Arial"/>
                <w:sz w:val="18"/>
              </w:rPr>
              <w:t>This is not applicable to BS operating in Band n</w:t>
            </w:r>
            <w:r w:rsidRPr="00D40F7D">
              <w:rPr>
                <w:rFonts w:ascii="Arial" w:hAnsi="Arial" w:cs="Arial"/>
                <w:sz w:val="18"/>
                <w:lang w:val="en-US" w:eastAsia="zh-CN"/>
              </w:rPr>
              <w:t>34</w:t>
            </w:r>
          </w:p>
        </w:tc>
      </w:tr>
      <w:tr w:rsidR="00BE2E08" w:rsidRPr="00D40F7D" w14:paraId="4D7E56F2"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6F9FD37F" w14:textId="77777777" w:rsidR="00BE2E08" w:rsidRPr="00D40F7D" w:rsidRDefault="00BE2E08" w:rsidP="00F65B05">
            <w:pPr>
              <w:keepNext/>
              <w:keepLines/>
              <w:spacing w:after="0"/>
              <w:jc w:val="center"/>
              <w:rPr>
                <w:rFonts w:ascii="Arial" w:hAnsi="Arial"/>
                <w:sz w:val="18"/>
                <w:lang w:val="sv-FI"/>
              </w:rPr>
            </w:pPr>
            <w:r w:rsidRPr="00D40F7D">
              <w:rPr>
                <w:rFonts w:ascii="Arial" w:hAnsi="Arial"/>
                <w:sz w:val="18"/>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6181B3E8" w14:textId="77777777" w:rsidR="00BE2E08" w:rsidRPr="00D40F7D" w:rsidRDefault="00BE2E08" w:rsidP="00F65B05">
            <w:pPr>
              <w:keepNext/>
              <w:keepLines/>
              <w:spacing w:after="0"/>
              <w:jc w:val="center"/>
              <w:rPr>
                <w:rFonts w:ascii="Arial" w:hAnsi="Arial" w:cs="Arial"/>
                <w:sz w:val="18"/>
                <w:lang w:eastAsia="zh-CN"/>
              </w:rPr>
            </w:pPr>
            <w:r w:rsidRPr="00D40F7D">
              <w:rPr>
                <w:rFonts w:ascii="Arial" w:hAnsi="Arial" w:cs="Arial"/>
                <w:sz w:val="18"/>
              </w:rPr>
              <w:t>1850 – 1910 MHz</w:t>
            </w:r>
          </w:p>
          <w:p w14:paraId="47DFC663" w14:textId="77777777" w:rsidR="00BE2E08" w:rsidRPr="00D40F7D" w:rsidRDefault="00BE2E08" w:rsidP="00F65B05">
            <w:pPr>
              <w:keepNext/>
              <w:keepLines/>
              <w:spacing w:after="0"/>
              <w:jc w:val="center"/>
              <w:rPr>
                <w:rFonts w:ascii="Arial" w:hAnsi="Arial" w:cs="Arial"/>
                <w:sz w:val="18"/>
              </w:rPr>
            </w:pPr>
          </w:p>
        </w:tc>
        <w:tc>
          <w:tcPr>
            <w:tcW w:w="879" w:type="dxa"/>
            <w:tcBorders>
              <w:top w:val="single" w:sz="4" w:space="0" w:color="auto"/>
              <w:left w:val="single" w:sz="4" w:space="0" w:color="auto"/>
              <w:bottom w:val="single" w:sz="4" w:space="0" w:color="auto"/>
              <w:right w:val="single" w:sz="4" w:space="0" w:color="auto"/>
            </w:tcBorders>
          </w:tcPr>
          <w:p w14:paraId="6ECAAE8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095BCAA"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B73C74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3B1FDC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E61EAED" w14:textId="77777777" w:rsidR="00BE2E08" w:rsidRPr="00D40F7D" w:rsidRDefault="00BE2E08" w:rsidP="00F65B05">
            <w:pPr>
              <w:keepNext/>
              <w:keepLines/>
              <w:spacing w:after="0"/>
              <w:jc w:val="center"/>
              <w:rPr>
                <w:rFonts w:ascii="Arial" w:hAnsi="Arial" w:cs="Arial"/>
                <w:sz w:val="18"/>
              </w:rPr>
            </w:pPr>
          </w:p>
        </w:tc>
      </w:tr>
      <w:tr w:rsidR="00BE2E08" w:rsidRPr="00D40F7D" w14:paraId="3D3E28E8"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2DA5B62" w14:textId="77777777" w:rsidR="00BE2E08" w:rsidRPr="00D40F7D" w:rsidRDefault="00BE2E08" w:rsidP="00F65B05">
            <w:pPr>
              <w:keepNext/>
              <w:keepLines/>
              <w:spacing w:after="0"/>
              <w:jc w:val="center"/>
              <w:rPr>
                <w:rFonts w:ascii="Arial" w:hAnsi="Arial"/>
                <w:sz w:val="18"/>
                <w:lang w:val="sv-SE"/>
              </w:rPr>
            </w:pPr>
            <w:r w:rsidRPr="00D40F7D">
              <w:rPr>
                <w:rFonts w:ascii="Arial" w:hAnsi="Arial"/>
                <w:sz w:val="18"/>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0DF06D6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tcPr>
          <w:p w14:paraId="5BA302F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7B5545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27221B8"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F845096"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2143B9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This is not applicable to BS operating in Band n2 or band n25</w:t>
            </w:r>
          </w:p>
        </w:tc>
      </w:tr>
      <w:tr w:rsidR="00BE2E08" w:rsidRPr="00D40F7D" w14:paraId="7D92E809"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14B41018" w14:textId="77777777" w:rsidR="00BE2E08" w:rsidRPr="00D40F7D" w:rsidRDefault="00BE2E08" w:rsidP="00F65B05">
            <w:pPr>
              <w:keepNext/>
              <w:keepLines/>
              <w:spacing w:after="0"/>
              <w:jc w:val="center"/>
              <w:rPr>
                <w:rFonts w:ascii="Arial" w:hAnsi="Arial"/>
                <w:sz w:val="18"/>
                <w:lang w:val="sv-SE"/>
              </w:rPr>
            </w:pPr>
            <w:r w:rsidRPr="00D40F7D">
              <w:rPr>
                <w:rFonts w:ascii="Arial" w:hAnsi="Arial"/>
                <w:sz w:val="18"/>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5ADA2AF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tcPr>
          <w:p w14:paraId="7EAEC25B"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1631698"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16690AC"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6C8ECF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53717A6" w14:textId="77777777" w:rsidR="00BE2E08" w:rsidRPr="00D40F7D" w:rsidRDefault="00BE2E08" w:rsidP="00F65B05">
            <w:pPr>
              <w:keepNext/>
              <w:keepLines/>
              <w:spacing w:after="0"/>
              <w:jc w:val="center"/>
              <w:rPr>
                <w:rFonts w:ascii="Arial" w:hAnsi="Arial" w:cs="Arial"/>
                <w:sz w:val="18"/>
              </w:rPr>
            </w:pPr>
          </w:p>
        </w:tc>
      </w:tr>
      <w:tr w:rsidR="00BE2E08" w:rsidRPr="00D40F7D" w14:paraId="0BCAE68E"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7DC8BF9" w14:textId="77777777" w:rsidR="00BE2E08" w:rsidRPr="00D40F7D" w:rsidRDefault="00BE2E08" w:rsidP="00F65B05">
            <w:pPr>
              <w:keepNext/>
              <w:keepLines/>
              <w:spacing w:after="0"/>
              <w:jc w:val="center"/>
              <w:rPr>
                <w:rFonts w:ascii="Arial" w:hAnsi="Arial"/>
                <w:sz w:val="18"/>
                <w:lang w:val="sv-SE"/>
              </w:rPr>
            </w:pPr>
            <w:r w:rsidRPr="00D40F7D">
              <w:rPr>
                <w:rFonts w:ascii="Arial" w:hAnsi="Arial"/>
                <w:sz w:val="18"/>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32F275B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tcPr>
          <w:p w14:paraId="1A9BF34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BD000C4"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5BA5E9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9CB4BD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72AB0BD"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This is not applicable to BS operating in Band n38.</w:t>
            </w:r>
          </w:p>
        </w:tc>
      </w:tr>
      <w:tr w:rsidR="00BE2E08" w:rsidRPr="00D40F7D" w14:paraId="1588492E"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1FB894A" w14:textId="77777777" w:rsidR="00BE2E08" w:rsidRPr="00D40F7D" w:rsidRDefault="00BE2E08" w:rsidP="00F65B05">
            <w:pPr>
              <w:keepNext/>
              <w:keepLines/>
              <w:spacing w:after="0"/>
              <w:jc w:val="center"/>
              <w:rPr>
                <w:rFonts w:ascii="Arial" w:hAnsi="Arial"/>
                <w:sz w:val="18"/>
              </w:rPr>
            </w:pPr>
            <w:r w:rsidRPr="00D40F7D">
              <w:rPr>
                <w:rFonts w:ascii="Arial" w:hAnsi="Arial"/>
                <w:sz w:val="18"/>
                <w:lang w:val="sv-SE"/>
              </w:rPr>
              <w:t>UTRA TDD Band f) or</w:t>
            </w:r>
            <w:r w:rsidRPr="00D40F7D">
              <w:rPr>
                <w:rFonts w:ascii="Arial" w:hAnsi="Arial" w:cs="Arial"/>
                <w:sz w:val="18"/>
                <w:lang w:val="sv-SE"/>
              </w:rPr>
              <w:t xml:space="preserve"> E-UTRA Band 3</w:t>
            </w:r>
            <w:r w:rsidRPr="00D40F7D">
              <w:rPr>
                <w:rFonts w:ascii="Arial" w:hAnsi="Arial" w:cs="Arial"/>
                <w:sz w:val="18"/>
                <w:lang w:val="sv-SE" w:eastAsia="zh-CN"/>
              </w:rPr>
              <w:t>9</w:t>
            </w:r>
            <w:r w:rsidRPr="00D40F7D">
              <w:rPr>
                <w:rFonts w:ascii="Arial" w:hAnsi="Arial" w:cs="Arial"/>
                <w:sz w:val="18"/>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29CE9C1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lang w:eastAsia="zh-CN"/>
              </w:rPr>
              <w:t xml:space="preserve">1880 </w:t>
            </w:r>
            <w:r w:rsidRPr="00D40F7D">
              <w:rPr>
                <w:rFonts w:ascii="Arial" w:hAnsi="Arial" w:cs="Arial"/>
                <w:sz w:val="18"/>
              </w:rPr>
              <w:t xml:space="preserve">– </w:t>
            </w:r>
            <w:r w:rsidRPr="00D40F7D">
              <w:rPr>
                <w:rFonts w:ascii="Arial"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647381C"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w:t>
            </w:r>
            <w:r w:rsidRPr="00D40F7D">
              <w:rPr>
                <w:rFonts w:ascii="Arial" w:hAnsi="Arial" w:cs="Arial"/>
                <w:sz w:val="18"/>
                <w:lang w:eastAsia="zh-CN"/>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5407087"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429A351"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C6B1DB6"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w:t>
            </w:r>
            <w:r w:rsidRPr="00D40F7D">
              <w:rPr>
                <w:rFonts w:ascii="Arial" w:hAnsi="Arial" w:cs="Arial"/>
                <w:sz w:val="18"/>
                <w:lang w:eastAsia="zh-CN"/>
              </w:rPr>
              <w:t>00 k</w:t>
            </w:r>
            <w:r w:rsidRPr="00D40F7D">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745FAD4D"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This is not applicable to BS operating in Band n</w:t>
            </w:r>
            <w:r w:rsidRPr="00D40F7D">
              <w:rPr>
                <w:rFonts w:ascii="Arial" w:hAnsi="Arial" w:cs="Arial"/>
                <w:sz w:val="18"/>
                <w:lang w:val="en-US" w:eastAsia="zh-CN"/>
              </w:rPr>
              <w:t>39</w:t>
            </w:r>
          </w:p>
        </w:tc>
      </w:tr>
      <w:tr w:rsidR="00BE2E08" w:rsidRPr="00D40F7D" w14:paraId="74389FE0"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286C13E6" w14:textId="77777777" w:rsidR="00BE2E08" w:rsidRPr="00D40F7D" w:rsidRDefault="00BE2E08" w:rsidP="00F65B05">
            <w:pPr>
              <w:keepNext/>
              <w:keepLines/>
              <w:spacing w:after="0"/>
              <w:jc w:val="center"/>
              <w:rPr>
                <w:rFonts w:ascii="Arial" w:hAnsi="Arial"/>
                <w:sz w:val="18"/>
                <w:lang w:val="sv-SE"/>
              </w:rPr>
            </w:pPr>
            <w:r w:rsidRPr="00D40F7D">
              <w:rPr>
                <w:rFonts w:ascii="Arial" w:hAnsi="Arial"/>
                <w:sz w:val="18"/>
                <w:lang w:val="sv-SE"/>
              </w:rPr>
              <w:t>UTRA TDD Band e) or</w:t>
            </w:r>
            <w:r w:rsidRPr="00D40F7D">
              <w:rPr>
                <w:rFonts w:ascii="Arial" w:hAnsi="Arial" w:cs="Arial"/>
                <w:sz w:val="18"/>
                <w:lang w:val="sv-SE"/>
              </w:rPr>
              <w:t xml:space="preserve"> E-UTRA Band </w:t>
            </w:r>
            <w:r w:rsidRPr="00D40F7D">
              <w:rPr>
                <w:rFonts w:ascii="Arial" w:hAnsi="Arial" w:cs="Arial"/>
                <w:sz w:val="18"/>
                <w:lang w:val="sv-SE" w:eastAsia="zh-CN"/>
              </w:rPr>
              <w:t>40</w:t>
            </w:r>
            <w:r w:rsidRPr="00D40F7D">
              <w:rPr>
                <w:rFonts w:ascii="Arial" w:hAnsi="Arial" w:cs="Arial"/>
                <w:sz w:val="18"/>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55441C25" w14:textId="77777777" w:rsidR="00BE2E08" w:rsidRPr="00D40F7D" w:rsidRDefault="00BE2E08" w:rsidP="00F65B05">
            <w:pPr>
              <w:keepNext/>
              <w:keepLines/>
              <w:spacing w:after="0"/>
              <w:jc w:val="center"/>
              <w:rPr>
                <w:rFonts w:ascii="Arial" w:hAnsi="Arial" w:cs="Arial"/>
                <w:sz w:val="18"/>
                <w:lang w:eastAsia="zh-CN"/>
              </w:rPr>
            </w:pPr>
            <w:r w:rsidRPr="00D40F7D">
              <w:rPr>
                <w:rFonts w:ascii="Arial" w:hAnsi="Arial" w:cs="Arial"/>
                <w:sz w:val="18"/>
                <w:lang w:eastAsia="zh-CN"/>
              </w:rPr>
              <w:t xml:space="preserve">2300 </w:t>
            </w:r>
            <w:r w:rsidRPr="00D40F7D">
              <w:rPr>
                <w:rFonts w:ascii="Arial" w:hAnsi="Arial" w:cs="Arial"/>
                <w:sz w:val="18"/>
              </w:rPr>
              <w:t xml:space="preserve">– </w:t>
            </w:r>
            <w:r w:rsidRPr="00D40F7D">
              <w:rPr>
                <w:rFonts w:ascii="Arial"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0F89D1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w:t>
            </w:r>
            <w:r w:rsidRPr="00D40F7D">
              <w:rPr>
                <w:rFonts w:ascii="Arial" w:hAnsi="Arial" w:cs="Arial"/>
                <w:sz w:val="18"/>
                <w:lang w:eastAsia="zh-CN"/>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CB07465"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86E212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3F9D20C"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w:t>
            </w:r>
            <w:r w:rsidRPr="00D40F7D">
              <w:rPr>
                <w:rFonts w:ascii="Arial" w:hAnsi="Arial" w:cs="Arial"/>
                <w:sz w:val="18"/>
                <w:lang w:eastAsia="zh-CN"/>
              </w:rPr>
              <w:t>00</w:t>
            </w:r>
            <w:r w:rsidRPr="00D40F7D">
              <w:rPr>
                <w:rFonts w:ascii="Arial" w:hAnsi="Arial" w:cs="Arial"/>
                <w:sz w:val="18"/>
              </w:rPr>
              <w:t xml:space="preserve"> </w:t>
            </w:r>
            <w:r w:rsidRPr="00D40F7D">
              <w:rPr>
                <w:rFonts w:ascii="Arial" w:hAnsi="Arial" w:cs="Arial"/>
                <w:sz w:val="18"/>
                <w:lang w:eastAsia="zh-CN"/>
              </w:rPr>
              <w:t>k</w:t>
            </w:r>
            <w:r w:rsidRPr="00D40F7D">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41FBCEC8"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This is not applicable to BS operating in Bands n30 or n40.</w:t>
            </w:r>
          </w:p>
        </w:tc>
      </w:tr>
      <w:tr w:rsidR="00BE2E08" w:rsidRPr="00D40F7D" w14:paraId="525869B3"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3B5A50AF" w14:textId="77777777" w:rsidR="00BE2E08" w:rsidRPr="00D40F7D" w:rsidRDefault="00BE2E08" w:rsidP="00F65B05">
            <w:pPr>
              <w:keepNext/>
              <w:keepLines/>
              <w:spacing w:after="0"/>
              <w:jc w:val="center"/>
              <w:rPr>
                <w:rFonts w:ascii="Arial" w:hAnsi="Arial"/>
                <w:sz w:val="18"/>
                <w:lang w:val="sv-SE"/>
              </w:rPr>
            </w:pPr>
            <w:r w:rsidRPr="00D40F7D">
              <w:rPr>
                <w:rFonts w:ascii="Arial" w:hAnsi="Arial" w:cs="Arial"/>
                <w:sz w:val="18"/>
              </w:rPr>
              <w:t xml:space="preserve">E-UTRA Band </w:t>
            </w:r>
            <w:r w:rsidRPr="00D40F7D">
              <w:rPr>
                <w:rFonts w:ascii="Arial" w:hAnsi="Arial" w:cs="Arial"/>
                <w:sz w:val="18"/>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12D60A3E" w14:textId="77777777" w:rsidR="00BE2E08" w:rsidRPr="00D40F7D" w:rsidRDefault="00BE2E08" w:rsidP="00F65B05">
            <w:pPr>
              <w:keepNext/>
              <w:keepLines/>
              <w:spacing w:after="0"/>
              <w:jc w:val="center"/>
              <w:rPr>
                <w:rFonts w:ascii="Arial" w:hAnsi="Arial" w:cs="Arial"/>
                <w:sz w:val="18"/>
                <w:lang w:eastAsia="zh-CN"/>
              </w:rPr>
            </w:pPr>
            <w:r w:rsidRPr="00D40F7D">
              <w:rPr>
                <w:rFonts w:ascii="Arial" w:hAnsi="Arial" w:cs="Arial"/>
                <w:sz w:val="18"/>
                <w:lang w:eastAsia="zh-CN"/>
              </w:rPr>
              <w:t xml:space="preserve">2496 </w:t>
            </w:r>
            <w:r w:rsidRPr="00D40F7D">
              <w:rPr>
                <w:rFonts w:ascii="Arial" w:hAnsi="Arial" w:cs="Arial"/>
                <w:sz w:val="18"/>
              </w:rPr>
              <w:t xml:space="preserve">– </w:t>
            </w:r>
            <w:r w:rsidRPr="00D40F7D">
              <w:rPr>
                <w:rFonts w:ascii="Arial"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85396A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w:t>
            </w:r>
            <w:r w:rsidRPr="00D40F7D">
              <w:rPr>
                <w:rFonts w:ascii="Arial" w:hAnsi="Arial" w:cs="Arial"/>
                <w:sz w:val="18"/>
                <w:lang w:eastAsia="zh-CN"/>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9C6A1D6"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43B788A"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88C324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w:t>
            </w:r>
            <w:r w:rsidRPr="00D40F7D">
              <w:rPr>
                <w:rFonts w:ascii="Arial" w:hAnsi="Arial" w:cs="Arial"/>
                <w:sz w:val="18"/>
                <w:lang w:eastAsia="zh-CN"/>
              </w:rPr>
              <w:t>00</w:t>
            </w:r>
            <w:r w:rsidRPr="00D40F7D">
              <w:rPr>
                <w:rFonts w:ascii="Arial" w:hAnsi="Arial" w:cs="Arial"/>
                <w:sz w:val="18"/>
              </w:rPr>
              <w:t xml:space="preserve"> </w:t>
            </w:r>
            <w:r w:rsidRPr="00D40F7D">
              <w:rPr>
                <w:rFonts w:ascii="Arial" w:hAnsi="Arial" w:cs="Arial"/>
                <w:sz w:val="18"/>
                <w:lang w:eastAsia="zh-CN"/>
              </w:rPr>
              <w:t>k</w:t>
            </w:r>
            <w:r w:rsidRPr="00D40F7D">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0570C59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This is not applicable to BS operating in Band n</w:t>
            </w:r>
            <w:r w:rsidRPr="00D40F7D">
              <w:rPr>
                <w:rFonts w:ascii="Arial" w:hAnsi="Arial" w:cs="Arial"/>
                <w:sz w:val="18"/>
                <w:lang w:eastAsia="zh-CN"/>
              </w:rPr>
              <w:t>41 or n53</w:t>
            </w:r>
          </w:p>
        </w:tc>
      </w:tr>
      <w:tr w:rsidR="00BE2E08" w:rsidRPr="00D40F7D" w14:paraId="383E9877"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24DBD4F1"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E-UTRA Band 42</w:t>
            </w:r>
          </w:p>
        </w:tc>
        <w:tc>
          <w:tcPr>
            <w:tcW w:w="1995" w:type="dxa"/>
            <w:tcBorders>
              <w:top w:val="single" w:sz="4" w:space="0" w:color="auto"/>
              <w:left w:val="single" w:sz="4" w:space="0" w:color="auto"/>
              <w:bottom w:val="single" w:sz="4" w:space="0" w:color="auto"/>
              <w:right w:val="single" w:sz="4" w:space="0" w:color="auto"/>
            </w:tcBorders>
          </w:tcPr>
          <w:p w14:paraId="2084DE05" w14:textId="77777777" w:rsidR="00BE2E08" w:rsidRPr="00D40F7D" w:rsidRDefault="00BE2E08" w:rsidP="00F65B05">
            <w:pPr>
              <w:keepNext/>
              <w:keepLines/>
              <w:spacing w:after="0"/>
              <w:jc w:val="center"/>
              <w:rPr>
                <w:rFonts w:ascii="Arial" w:hAnsi="Arial" w:cs="Arial"/>
                <w:sz w:val="18"/>
                <w:lang w:eastAsia="zh-CN"/>
              </w:rPr>
            </w:pPr>
            <w:r w:rsidRPr="00D40F7D">
              <w:rPr>
                <w:rFonts w:ascii="Arial"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tcPr>
          <w:p w14:paraId="24462FB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3A09D40"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3BD751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640FEB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677AD43"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lang w:eastAsia="ja-JP"/>
              </w:rPr>
              <w:t xml:space="preserve">This is not applicable to BS operating in Band </w:t>
            </w:r>
            <w:r w:rsidRPr="00D40F7D">
              <w:rPr>
                <w:rFonts w:ascii="Arial" w:hAnsi="Arial" w:cs="Arial"/>
                <w:sz w:val="18"/>
              </w:rPr>
              <w:t>n48, n77 or n78</w:t>
            </w:r>
          </w:p>
        </w:tc>
      </w:tr>
      <w:tr w:rsidR="00BE2E08" w:rsidRPr="00D40F7D" w14:paraId="724CB591"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546BDEC0" w14:textId="77777777" w:rsidR="00BE2E08" w:rsidRPr="00D40F7D" w:rsidRDefault="00BE2E08" w:rsidP="00F65B05">
            <w:pPr>
              <w:keepNext/>
              <w:keepLines/>
              <w:spacing w:after="0"/>
              <w:jc w:val="center"/>
              <w:rPr>
                <w:rFonts w:ascii="Arial" w:hAnsi="Arial"/>
                <w:sz w:val="18"/>
              </w:rPr>
            </w:pPr>
            <w:r w:rsidRPr="00D40F7D">
              <w:rPr>
                <w:rFonts w:ascii="Arial" w:hAnsi="Arial"/>
                <w:sz w:val="18"/>
              </w:rPr>
              <w:t>E-UTRA Band 43</w:t>
            </w:r>
          </w:p>
        </w:tc>
        <w:tc>
          <w:tcPr>
            <w:tcW w:w="1995" w:type="dxa"/>
            <w:tcBorders>
              <w:top w:val="single" w:sz="4" w:space="0" w:color="auto"/>
              <w:left w:val="single" w:sz="4" w:space="0" w:color="auto"/>
              <w:bottom w:val="single" w:sz="4" w:space="0" w:color="auto"/>
              <w:right w:val="single" w:sz="4" w:space="0" w:color="auto"/>
            </w:tcBorders>
          </w:tcPr>
          <w:p w14:paraId="494D5D91"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tcPr>
          <w:p w14:paraId="380B5A2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68E0872"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1E6D070"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ED7160D"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C75E7DC"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sz w:val="18"/>
                <w:lang w:eastAsia="ja-JP"/>
              </w:rPr>
              <w:t xml:space="preserve">This is not applicable to BS operating in Band </w:t>
            </w:r>
            <w:r w:rsidRPr="00D40F7D">
              <w:rPr>
                <w:rFonts w:ascii="Arial" w:hAnsi="Arial" w:cs="Arial"/>
                <w:sz w:val="18"/>
              </w:rPr>
              <w:t>n48, n77 or n78</w:t>
            </w:r>
          </w:p>
        </w:tc>
      </w:tr>
      <w:tr w:rsidR="00BE2E08" w:rsidRPr="00D40F7D" w14:paraId="760C09F0"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3DE62EE" w14:textId="77777777" w:rsidR="00BE2E08" w:rsidRPr="00D40F7D" w:rsidRDefault="00BE2E08" w:rsidP="00F65B05">
            <w:pPr>
              <w:keepNext/>
              <w:keepLines/>
              <w:spacing w:after="0"/>
              <w:jc w:val="center"/>
              <w:rPr>
                <w:rFonts w:ascii="Arial" w:hAnsi="Arial"/>
                <w:sz w:val="18"/>
              </w:rPr>
            </w:pPr>
            <w:r w:rsidRPr="00D40F7D">
              <w:rPr>
                <w:rFonts w:ascii="Arial" w:hAnsi="Arial"/>
                <w:sz w:val="18"/>
              </w:rPr>
              <w:lastRenderedPageBreak/>
              <w:t>E-UTRA Band 44</w:t>
            </w:r>
          </w:p>
        </w:tc>
        <w:tc>
          <w:tcPr>
            <w:tcW w:w="1995" w:type="dxa"/>
            <w:tcBorders>
              <w:top w:val="single" w:sz="4" w:space="0" w:color="auto"/>
              <w:left w:val="single" w:sz="4" w:space="0" w:color="auto"/>
              <w:bottom w:val="single" w:sz="4" w:space="0" w:color="auto"/>
              <w:right w:val="single" w:sz="4" w:space="0" w:color="auto"/>
            </w:tcBorders>
          </w:tcPr>
          <w:p w14:paraId="058603A1"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tcPr>
          <w:p w14:paraId="0145EFB0"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308EF41"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8CF72EC"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97892B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1A22FAE"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cs="Arial"/>
                <w:sz w:val="18"/>
              </w:rPr>
              <w:t>This is not applicable to BS operating in Band n28</w:t>
            </w:r>
          </w:p>
        </w:tc>
      </w:tr>
      <w:tr w:rsidR="00BE2E08" w:rsidRPr="00D40F7D" w14:paraId="3931AEFE"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6E63366" w14:textId="77777777" w:rsidR="00BE2E08" w:rsidRPr="00D40F7D" w:rsidRDefault="00BE2E08" w:rsidP="00F65B05">
            <w:pPr>
              <w:keepNext/>
              <w:keepLines/>
              <w:spacing w:after="0"/>
              <w:jc w:val="center"/>
              <w:rPr>
                <w:rFonts w:ascii="Arial" w:hAnsi="Arial"/>
                <w:sz w:val="18"/>
              </w:rPr>
            </w:pPr>
            <w:r w:rsidRPr="00D40F7D">
              <w:rPr>
                <w:rFonts w:ascii="Arial" w:hAnsi="Arial"/>
                <w:sz w:val="18"/>
                <w:lang w:eastAsia="ja-JP"/>
              </w:rPr>
              <w:t>E-UTRA Band 4</w:t>
            </w:r>
            <w:r w:rsidRPr="00D40F7D">
              <w:rPr>
                <w:rFonts w:ascii="Arial" w:hAnsi="Arial"/>
                <w:sz w:val="18"/>
                <w:lang w:eastAsia="zh-CN"/>
              </w:rPr>
              <w:t>5</w:t>
            </w:r>
          </w:p>
        </w:tc>
        <w:tc>
          <w:tcPr>
            <w:tcW w:w="1995" w:type="dxa"/>
            <w:tcBorders>
              <w:top w:val="single" w:sz="4" w:space="0" w:color="auto"/>
              <w:left w:val="single" w:sz="4" w:space="0" w:color="auto"/>
              <w:bottom w:val="single" w:sz="4" w:space="0" w:color="auto"/>
              <w:right w:val="single" w:sz="4" w:space="0" w:color="auto"/>
            </w:tcBorders>
          </w:tcPr>
          <w:p w14:paraId="084EA99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lang w:eastAsia="zh-CN"/>
              </w:rPr>
              <w:t>1447</w:t>
            </w:r>
            <w:r w:rsidRPr="00D40F7D">
              <w:rPr>
                <w:rFonts w:ascii="Arial" w:hAnsi="Arial" w:cs="Arial"/>
                <w:sz w:val="18"/>
                <w:lang w:eastAsia="ja-JP"/>
              </w:rPr>
              <w:t xml:space="preserve"> – </w:t>
            </w:r>
            <w:r w:rsidRPr="00D40F7D">
              <w:rPr>
                <w:rFonts w:ascii="Arial" w:hAnsi="Arial" w:cs="Arial"/>
                <w:sz w:val="18"/>
                <w:lang w:eastAsia="zh-CN"/>
              </w:rPr>
              <w:t>1467</w:t>
            </w:r>
            <w:r w:rsidRPr="00D40F7D">
              <w:rPr>
                <w:rFonts w:ascii="Arial"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4CCD0861"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lang w:eastAsia="ja-JP"/>
              </w:rPr>
              <w:t xml:space="preserve">-96 </w:t>
            </w:r>
            <w:proofErr w:type="spellStart"/>
            <w:r w:rsidRPr="00D40F7D">
              <w:rPr>
                <w:rFonts w:ascii="Arial" w:hAnsi="Arial" w:cs="Arial"/>
                <w:sz w:val="18"/>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0C75B1C"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AFF344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B84C82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0005E62" w14:textId="77777777" w:rsidR="00BE2E08" w:rsidRPr="00D40F7D" w:rsidRDefault="00BE2E08" w:rsidP="00F65B05">
            <w:pPr>
              <w:keepNext/>
              <w:keepLines/>
              <w:spacing w:after="0"/>
              <w:jc w:val="center"/>
              <w:rPr>
                <w:rFonts w:ascii="Arial" w:hAnsi="Arial" w:cs="Arial"/>
                <w:sz w:val="18"/>
              </w:rPr>
            </w:pPr>
          </w:p>
        </w:tc>
      </w:tr>
      <w:tr w:rsidR="00BE2E08" w:rsidRPr="00D40F7D" w14:paraId="7AAEBE70"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2131480"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sz w:val="18"/>
                <w:szCs w:val="18"/>
                <w:lang w:eastAsia="ko-KR"/>
              </w:rPr>
              <w:t>E-UTRA Band 4</w:t>
            </w:r>
            <w:r w:rsidRPr="00D40F7D">
              <w:rPr>
                <w:rFonts w:ascii="Arial" w:hAnsi="Arial"/>
                <w:sz w:val="18"/>
                <w:szCs w:val="18"/>
                <w:lang w:eastAsia="zh-CN"/>
              </w:rPr>
              <w:t>6</w:t>
            </w:r>
            <w:r w:rsidRPr="00D40F7D">
              <w:rPr>
                <w:rFonts w:ascii="Arial" w:hAnsi="Arial" w:hint="eastAsia"/>
                <w:sz w:val="18"/>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71063E40" w14:textId="77777777" w:rsidR="00BE2E08" w:rsidRPr="00D40F7D" w:rsidRDefault="00BE2E08" w:rsidP="00F65B05">
            <w:pPr>
              <w:keepNext/>
              <w:keepLines/>
              <w:spacing w:after="0"/>
              <w:jc w:val="center"/>
              <w:rPr>
                <w:rFonts w:ascii="Arial" w:hAnsi="Arial" w:cs="Arial"/>
                <w:sz w:val="18"/>
                <w:lang w:eastAsia="zh-CN"/>
              </w:rPr>
            </w:pPr>
            <w:r w:rsidRPr="00D40F7D">
              <w:rPr>
                <w:rFonts w:ascii="Arial" w:hAnsi="Arial" w:cs="Arial"/>
                <w:sz w:val="18"/>
                <w:szCs w:val="18"/>
                <w:lang w:eastAsia="zh-CN"/>
              </w:rPr>
              <w:t>5150</w:t>
            </w:r>
            <w:r w:rsidRPr="00D40F7D">
              <w:rPr>
                <w:rFonts w:ascii="Arial" w:hAnsi="Arial" w:cs="Arial"/>
                <w:sz w:val="18"/>
                <w:szCs w:val="18"/>
                <w:lang w:eastAsia="ko-KR"/>
              </w:rPr>
              <w:t xml:space="preserve"> – </w:t>
            </w:r>
            <w:r w:rsidRPr="00D40F7D">
              <w:rPr>
                <w:rFonts w:ascii="Arial" w:hAnsi="Arial" w:cs="Arial"/>
                <w:sz w:val="18"/>
                <w:szCs w:val="18"/>
                <w:lang w:eastAsia="zh-CN"/>
              </w:rPr>
              <w:t>5925</w:t>
            </w:r>
            <w:r w:rsidRPr="00D40F7D">
              <w:rPr>
                <w:rFonts w:ascii="Arial"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178F0F98"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655F4E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AA08AED"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BFE4D23"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5E2038A"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This is not applicable to BS operating in Band n</w:t>
            </w:r>
            <w:r w:rsidRPr="00D40F7D">
              <w:rPr>
                <w:rFonts w:ascii="Arial" w:hAnsi="Arial" w:cs="Arial" w:hint="eastAsia"/>
                <w:sz w:val="18"/>
                <w:lang w:val="en-US" w:eastAsia="zh-CN"/>
              </w:rPr>
              <w:t>46 or n96</w:t>
            </w:r>
          </w:p>
        </w:tc>
      </w:tr>
      <w:tr w:rsidR="00BE2E08" w:rsidRPr="00D40F7D" w14:paraId="235EF5ED"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1CCCD1E4" w14:textId="77777777" w:rsidR="00BE2E08" w:rsidRPr="00D40F7D" w:rsidRDefault="00BE2E08" w:rsidP="00F65B05">
            <w:pPr>
              <w:keepNext/>
              <w:keepLines/>
              <w:spacing w:after="0"/>
              <w:jc w:val="center"/>
              <w:rPr>
                <w:rFonts w:ascii="Arial" w:hAnsi="Arial"/>
                <w:sz w:val="18"/>
                <w:szCs w:val="18"/>
                <w:lang w:eastAsia="ko-KR"/>
              </w:rPr>
            </w:pPr>
            <w:r w:rsidRPr="00D40F7D">
              <w:rPr>
                <w:rFonts w:ascii="Arial" w:hAnsi="Arial"/>
                <w:sz w:val="18"/>
                <w:lang w:eastAsia="ja-JP"/>
              </w:rPr>
              <w:t>E-UTRA Band 48</w:t>
            </w:r>
            <w:r w:rsidRPr="00D40F7D">
              <w:rPr>
                <w:rFonts w:ascii="Arial" w:hAnsi="Arial" w:cs="Arial"/>
                <w:sz w:val="18"/>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789CCD66" w14:textId="77777777" w:rsidR="00BE2E08" w:rsidRPr="00D40F7D" w:rsidRDefault="00BE2E08" w:rsidP="00F65B05">
            <w:pPr>
              <w:keepNext/>
              <w:keepLines/>
              <w:spacing w:after="0"/>
              <w:jc w:val="center"/>
              <w:rPr>
                <w:rFonts w:ascii="Arial" w:hAnsi="Arial" w:cs="Arial"/>
                <w:sz w:val="18"/>
                <w:szCs w:val="18"/>
                <w:lang w:eastAsia="zh-CN"/>
              </w:rPr>
            </w:pPr>
            <w:r w:rsidRPr="00D40F7D">
              <w:rPr>
                <w:rFonts w:ascii="Arial"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3280BD63"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sz w:val="18"/>
                <w:lang w:eastAsia="ja-JP"/>
              </w:rPr>
              <w:t xml:space="preserve">-96 </w:t>
            </w:r>
            <w:proofErr w:type="spellStart"/>
            <w:r w:rsidRPr="00D40F7D">
              <w:rPr>
                <w:rFonts w:ascii="Arial" w:hAnsi="Arial"/>
                <w:sz w:val="18"/>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FEE5835"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5BAA98B"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5070D7E"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A9D6601"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lang w:eastAsia="ja-JP"/>
              </w:rPr>
              <w:t>This is not applicable to BS operating in Band n48, n77 or n78</w:t>
            </w:r>
          </w:p>
        </w:tc>
      </w:tr>
      <w:tr w:rsidR="00BE2E08" w:rsidRPr="00D40F7D" w14:paraId="474FBCA1"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D0D5C78"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sz w:val="18"/>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54A11320"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4267A0EB"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cs="Arial"/>
                <w:sz w:val="18"/>
                <w:lang w:eastAsia="ja-JP"/>
              </w:rPr>
              <w:t xml:space="preserve">-96 </w:t>
            </w:r>
            <w:proofErr w:type="spellStart"/>
            <w:r w:rsidRPr="00D40F7D">
              <w:rPr>
                <w:rFonts w:ascii="Arial" w:hAnsi="Arial" w:cs="Arial"/>
                <w:sz w:val="18"/>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C953F99"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4B59D76"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6667947"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4478897"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sz w:val="18"/>
                <w:lang w:eastAsia="ja-JP"/>
              </w:rPr>
              <w:t>This is not applicable to BS operating in Band n51, n74, n75, n91, n92, n93 or n94</w:t>
            </w:r>
          </w:p>
        </w:tc>
      </w:tr>
      <w:tr w:rsidR="00BE2E08" w:rsidRPr="00D40F7D" w14:paraId="34188513"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59045A08"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sz w:val="18"/>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16FED42D"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91E9212"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4D6A092"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N/A</w:t>
            </w:r>
          </w:p>
        </w:tc>
        <w:tc>
          <w:tcPr>
            <w:tcW w:w="880" w:type="dxa"/>
            <w:tcBorders>
              <w:top w:val="single" w:sz="4" w:space="0" w:color="auto"/>
              <w:left w:val="single" w:sz="4" w:space="0" w:color="auto"/>
              <w:bottom w:val="single" w:sz="4" w:space="0" w:color="auto"/>
              <w:right w:val="single" w:sz="4" w:space="0" w:color="auto"/>
            </w:tcBorders>
          </w:tcPr>
          <w:p w14:paraId="28DAC75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lang w:eastAsia="ja-JP"/>
              </w:rPr>
              <w:t xml:space="preserve">-88 </w:t>
            </w:r>
            <w:proofErr w:type="spellStart"/>
            <w:r w:rsidRPr="00D40F7D">
              <w:rPr>
                <w:rFonts w:ascii="Arial" w:hAnsi="Arial" w:cs="Arial"/>
                <w:sz w:val="18"/>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1D7D29"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2578F12"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sz w:val="18"/>
                <w:lang w:eastAsia="ja-JP"/>
              </w:rPr>
              <w:t>This is not applicable to BS operating in Band n50, n74, n75, n76, n91, n92, n93 or n94</w:t>
            </w:r>
          </w:p>
        </w:tc>
      </w:tr>
      <w:tr w:rsidR="00BE2E08" w:rsidRPr="00D40F7D" w14:paraId="5EAAED7F"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2BB5F415" w14:textId="77777777" w:rsidR="00BE2E08" w:rsidRPr="00D40F7D" w:rsidRDefault="00BE2E08" w:rsidP="00F65B05">
            <w:pPr>
              <w:keepNext/>
              <w:keepLines/>
              <w:spacing w:after="0"/>
              <w:jc w:val="center"/>
              <w:rPr>
                <w:rFonts w:ascii="Arial" w:hAnsi="Arial"/>
                <w:sz w:val="18"/>
                <w:lang w:val="sv-SE" w:eastAsia="ja-JP"/>
              </w:rPr>
            </w:pPr>
            <w:r w:rsidRPr="00D40F7D">
              <w:rPr>
                <w:rFonts w:ascii="Arial" w:eastAsia="Malgun Gothic" w:hAnsi="Arial" w:cs="Arial"/>
                <w:sz w:val="18"/>
              </w:rPr>
              <w:t>E-UTRA Band 53</w:t>
            </w:r>
            <w:r w:rsidRPr="00D40F7D">
              <w:rPr>
                <w:rFonts w:ascii="Arial" w:eastAsia="Malgun Gothic" w:hAnsi="Arial" w:cs="Arial"/>
                <w:sz w:val="18"/>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7E619CB9"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cs="Arial"/>
                <w:sz w:val="18"/>
                <w:lang w:eastAsia="zh-CN"/>
              </w:rPr>
              <w:t xml:space="preserve">2483.5 </w:t>
            </w:r>
            <w:r w:rsidRPr="00D40F7D">
              <w:rPr>
                <w:rFonts w:ascii="Arial" w:hAnsi="Arial" w:cs="Arial"/>
                <w:sz w:val="18"/>
              </w:rPr>
              <w:t xml:space="preserve">– </w:t>
            </w:r>
            <w:r w:rsidRPr="00D40F7D">
              <w:rPr>
                <w:rFonts w:ascii="Arial" w:hAnsi="Arial" w:cs="Arial"/>
                <w:sz w:val="18"/>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01C64FE9"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cs="Arial"/>
                <w:sz w:val="18"/>
              </w:rPr>
              <w:t>N/A</w:t>
            </w:r>
          </w:p>
        </w:tc>
        <w:tc>
          <w:tcPr>
            <w:tcW w:w="879" w:type="dxa"/>
            <w:tcBorders>
              <w:top w:val="single" w:sz="4" w:space="0" w:color="auto"/>
              <w:left w:val="single" w:sz="4" w:space="0" w:color="auto"/>
              <w:bottom w:val="single" w:sz="4" w:space="0" w:color="auto"/>
              <w:right w:val="single" w:sz="4" w:space="0" w:color="auto"/>
            </w:tcBorders>
          </w:tcPr>
          <w:p w14:paraId="2FF443EF" w14:textId="77777777" w:rsidR="00BE2E08" w:rsidRPr="00D40F7D" w:rsidRDefault="00BE2E08" w:rsidP="00F65B05">
            <w:pPr>
              <w:keepNext/>
              <w:keepLines/>
              <w:spacing w:after="0"/>
              <w:jc w:val="center"/>
              <w:rPr>
                <w:rFonts w:ascii="Arial" w:hAnsi="Arial"/>
                <w:sz w:val="18"/>
              </w:rPr>
            </w:pPr>
            <w:r w:rsidRPr="00D40F7D">
              <w:rPr>
                <w:rFonts w:ascii="Arial" w:hAnsi="Arial" w:cs="v5.0.0"/>
                <w:sz w:val="18"/>
              </w:rPr>
              <w:t xml:space="preserve">-91 </w:t>
            </w:r>
            <w:proofErr w:type="spellStart"/>
            <w:r w:rsidRPr="00D40F7D">
              <w:rPr>
                <w:rFonts w:ascii="Arial" w:hAnsi="Arial" w:cs="v5.0.0"/>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8DEFAB2"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D446B76"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cs="Arial"/>
                <w:sz w:val="18"/>
              </w:rPr>
              <w:t>1</w:t>
            </w:r>
            <w:r w:rsidRPr="00D40F7D">
              <w:rPr>
                <w:rFonts w:ascii="Arial" w:hAnsi="Arial" w:cs="Arial"/>
                <w:sz w:val="18"/>
                <w:lang w:eastAsia="zh-CN"/>
              </w:rPr>
              <w:t>00</w:t>
            </w:r>
            <w:r w:rsidRPr="00D40F7D">
              <w:rPr>
                <w:rFonts w:ascii="Arial" w:hAnsi="Arial" w:cs="Arial"/>
                <w:sz w:val="18"/>
              </w:rPr>
              <w:t xml:space="preserve"> </w:t>
            </w:r>
            <w:r w:rsidRPr="00D40F7D">
              <w:rPr>
                <w:rFonts w:ascii="Arial" w:hAnsi="Arial" w:cs="Arial"/>
                <w:sz w:val="18"/>
                <w:lang w:eastAsia="zh-CN"/>
              </w:rPr>
              <w:t>k</w:t>
            </w:r>
            <w:r w:rsidRPr="00D40F7D">
              <w:rPr>
                <w:rFonts w:ascii="Arial"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14:paraId="34DB5DD1"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cs="Arial"/>
                <w:sz w:val="18"/>
              </w:rPr>
              <w:t>This is not applicable to BS operating in Band n</w:t>
            </w:r>
            <w:r w:rsidRPr="00D40F7D">
              <w:rPr>
                <w:rFonts w:ascii="Arial" w:hAnsi="Arial" w:cs="Arial"/>
                <w:sz w:val="18"/>
                <w:lang w:eastAsia="zh-CN"/>
              </w:rPr>
              <w:t>41, n53 or n90</w:t>
            </w:r>
          </w:p>
        </w:tc>
      </w:tr>
      <w:tr w:rsidR="00BE2E08" w:rsidRPr="00D40F7D" w14:paraId="559DA1B4"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5E66016B" w14:textId="77777777" w:rsidR="00BE2E08" w:rsidRPr="00D40F7D" w:rsidRDefault="00BE2E08" w:rsidP="00F65B05">
            <w:pPr>
              <w:keepNext/>
              <w:keepLines/>
              <w:spacing w:after="0"/>
              <w:jc w:val="center"/>
              <w:rPr>
                <w:rFonts w:ascii="Arial" w:eastAsia="Malgun Gothic" w:hAnsi="Arial" w:cs="Arial"/>
                <w:sz w:val="18"/>
              </w:rPr>
            </w:pPr>
            <w:r w:rsidRPr="00D40F7D">
              <w:rPr>
                <w:rFonts w:ascii="Arial" w:hAnsi="Arial"/>
                <w:sz w:val="18"/>
                <w:lang w:eastAsia="ja-JP"/>
              </w:rPr>
              <w:t>E-UTRA Band 65</w:t>
            </w:r>
            <w:r w:rsidRPr="00D40F7D">
              <w:rPr>
                <w:rFonts w:ascii="Arial" w:hAnsi="Arial"/>
                <w:sz w:val="18"/>
              </w:rPr>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0A514F60" w14:textId="77777777" w:rsidR="00BE2E08" w:rsidRPr="00D40F7D" w:rsidRDefault="00BE2E08" w:rsidP="00F65B05">
            <w:pPr>
              <w:keepNext/>
              <w:keepLines/>
              <w:spacing w:after="0"/>
              <w:jc w:val="center"/>
              <w:rPr>
                <w:rFonts w:ascii="Arial" w:hAnsi="Arial" w:cs="Arial"/>
                <w:sz w:val="18"/>
                <w:lang w:eastAsia="zh-CN"/>
              </w:rPr>
            </w:pPr>
            <w:r w:rsidRPr="00D40F7D">
              <w:rPr>
                <w:rFonts w:ascii="Arial" w:hAnsi="Arial" w:cs="Arial"/>
                <w:sz w:val="18"/>
              </w:rPr>
              <w:t xml:space="preserve">1920 – </w:t>
            </w:r>
            <w:r w:rsidRPr="00D40F7D">
              <w:rPr>
                <w:rFonts w:ascii="Arial" w:hAnsi="Arial" w:cs="Arial"/>
                <w:sz w:val="18"/>
                <w:lang w:eastAsia="ja-JP"/>
              </w:rPr>
              <w:t>2010</w:t>
            </w:r>
            <w:r w:rsidRPr="00D40F7D">
              <w:rPr>
                <w:rFonts w:ascii="Arial"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14:paraId="6C5EBFC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9EF63ED" w14:textId="77777777" w:rsidR="00BE2E08" w:rsidRPr="00D40F7D" w:rsidRDefault="00BE2E08" w:rsidP="00F65B05">
            <w:pPr>
              <w:keepNext/>
              <w:keepLines/>
              <w:spacing w:after="0"/>
              <w:jc w:val="center"/>
              <w:rPr>
                <w:rFonts w:ascii="Arial" w:hAnsi="Arial" w:cs="v5.0.0"/>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FD924A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8612026"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1B0BBA" w14:textId="77777777" w:rsidR="00BE2E08" w:rsidRPr="00D40F7D" w:rsidRDefault="00BE2E08" w:rsidP="00F65B05">
            <w:pPr>
              <w:keepNext/>
              <w:keepLines/>
              <w:spacing w:after="0"/>
              <w:jc w:val="center"/>
              <w:rPr>
                <w:rFonts w:ascii="Arial" w:hAnsi="Arial" w:cs="Arial"/>
                <w:sz w:val="18"/>
              </w:rPr>
            </w:pPr>
          </w:p>
        </w:tc>
      </w:tr>
      <w:tr w:rsidR="00BE2E08" w:rsidRPr="00D40F7D" w14:paraId="576159CB"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1B516D01" w14:textId="77777777" w:rsidR="00BE2E08" w:rsidRPr="00D40F7D" w:rsidRDefault="00BE2E08" w:rsidP="00F65B05">
            <w:pPr>
              <w:keepNext/>
              <w:keepLines/>
              <w:spacing w:after="0"/>
              <w:jc w:val="center"/>
              <w:rPr>
                <w:rFonts w:ascii="Arial" w:hAnsi="Arial"/>
                <w:sz w:val="18"/>
                <w:lang w:eastAsia="ja-JP"/>
              </w:rPr>
            </w:pPr>
            <w:r w:rsidRPr="00D40F7D">
              <w:rPr>
                <w:rFonts w:ascii="Arial" w:hAnsi="Arial"/>
                <w:sz w:val="18"/>
              </w:rPr>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1DCF877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3D8BF037"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C8B329E"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321998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B0CEBB2"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39BB0952" w14:textId="77777777" w:rsidR="00BE2E08" w:rsidRPr="00D40F7D" w:rsidRDefault="00BE2E08" w:rsidP="00F65B05">
            <w:pPr>
              <w:keepNext/>
              <w:keepLines/>
              <w:spacing w:after="0"/>
              <w:jc w:val="center"/>
              <w:rPr>
                <w:rFonts w:ascii="Arial" w:hAnsi="Arial" w:cs="Arial"/>
                <w:sz w:val="18"/>
              </w:rPr>
            </w:pPr>
          </w:p>
        </w:tc>
      </w:tr>
      <w:tr w:rsidR="00BE2E08" w:rsidRPr="00D40F7D" w14:paraId="19B4ADB6"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CBE93C4" w14:textId="77777777" w:rsidR="00BE2E08" w:rsidRPr="00D40F7D" w:rsidRDefault="00BE2E08" w:rsidP="00F65B05">
            <w:pPr>
              <w:keepNext/>
              <w:keepLines/>
              <w:spacing w:after="0"/>
              <w:jc w:val="center"/>
              <w:rPr>
                <w:rFonts w:ascii="Arial" w:hAnsi="Arial"/>
                <w:sz w:val="18"/>
              </w:rPr>
            </w:pPr>
            <w:r w:rsidRPr="00D40F7D">
              <w:rPr>
                <w:rFonts w:ascii="Arial" w:hAnsi="Arial"/>
                <w:sz w:val="18"/>
              </w:rPr>
              <w:t>E-UTRA Band 68</w:t>
            </w:r>
          </w:p>
        </w:tc>
        <w:tc>
          <w:tcPr>
            <w:tcW w:w="1995" w:type="dxa"/>
            <w:tcBorders>
              <w:top w:val="single" w:sz="4" w:space="0" w:color="auto"/>
              <w:left w:val="single" w:sz="4" w:space="0" w:color="auto"/>
              <w:bottom w:val="single" w:sz="4" w:space="0" w:color="auto"/>
              <w:right w:val="single" w:sz="4" w:space="0" w:color="auto"/>
            </w:tcBorders>
          </w:tcPr>
          <w:p w14:paraId="4637A9EF"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tcPr>
          <w:p w14:paraId="607F0698"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42CEE15"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AB64E94"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EF17163"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F97B2D7" w14:textId="77777777" w:rsidR="00BE2E08" w:rsidRPr="00D40F7D" w:rsidRDefault="00BE2E08" w:rsidP="00F65B05">
            <w:pPr>
              <w:keepNext/>
              <w:keepLines/>
              <w:spacing w:after="0"/>
              <w:jc w:val="center"/>
              <w:rPr>
                <w:rFonts w:ascii="Arial" w:hAnsi="Arial" w:cs="Arial"/>
                <w:sz w:val="18"/>
              </w:rPr>
            </w:pPr>
          </w:p>
        </w:tc>
      </w:tr>
      <w:tr w:rsidR="00BE2E08" w:rsidRPr="00D40F7D" w14:paraId="27789A09"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378DD28" w14:textId="77777777" w:rsidR="00BE2E08" w:rsidRPr="00D40F7D" w:rsidRDefault="00BE2E08" w:rsidP="00F65B05">
            <w:pPr>
              <w:keepNext/>
              <w:keepLines/>
              <w:spacing w:after="0"/>
              <w:jc w:val="center"/>
              <w:rPr>
                <w:rFonts w:ascii="Arial" w:hAnsi="Arial"/>
                <w:sz w:val="18"/>
              </w:rPr>
            </w:pPr>
            <w:r w:rsidRPr="00D40F7D">
              <w:rPr>
                <w:rFonts w:ascii="Arial" w:hAnsi="Arial"/>
                <w:sz w:val="18"/>
              </w:rPr>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0EC930A9"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1695 – 1710 MHz</w:t>
            </w:r>
          </w:p>
        </w:tc>
        <w:tc>
          <w:tcPr>
            <w:tcW w:w="879" w:type="dxa"/>
            <w:tcBorders>
              <w:top w:val="single" w:sz="4" w:space="0" w:color="auto"/>
              <w:left w:val="single" w:sz="4" w:space="0" w:color="auto"/>
              <w:bottom w:val="single" w:sz="4" w:space="0" w:color="auto"/>
              <w:right w:val="single" w:sz="4" w:space="0" w:color="auto"/>
            </w:tcBorders>
          </w:tcPr>
          <w:p w14:paraId="575C70CD"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060452A"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84A03D2"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A816588" w14:textId="77777777" w:rsidR="00BE2E08" w:rsidRPr="00D40F7D" w:rsidRDefault="00BE2E08" w:rsidP="00F65B05">
            <w:pPr>
              <w:keepNext/>
              <w:keepLines/>
              <w:spacing w:after="0"/>
              <w:jc w:val="center"/>
              <w:rPr>
                <w:rFonts w:ascii="Arial" w:hAnsi="Arial" w:cs="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120EEDE" w14:textId="77777777" w:rsidR="00BE2E08" w:rsidRPr="00D40F7D" w:rsidRDefault="00BE2E08" w:rsidP="00F65B05">
            <w:pPr>
              <w:keepNext/>
              <w:keepLines/>
              <w:spacing w:after="0"/>
              <w:jc w:val="center"/>
              <w:rPr>
                <w:rFonts w:ascii="Arial" w:hAnsi="Arial" w:cs="Arial"/>
                <w:sz w:val="18"/>
              </w:rPr>
            </w:pPr>
          </w:p>
        </w:tc>
      </w:tr>
      <w:tr w:rsidR="00BE2E08" w:rsidRPr="00D40F7D" w14:paraId="172BB740"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58BA078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73BF07E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663 – 698 MHz</w:t>
            </w:r>
          </w:p>
        </w:tc>
        <w:tc>
          <w:tcPr>
            <w:tcW w:w="879" w:type="dxa"/>
            <w:tcBorders>
              <w:top w:val="single" w:sz="4" w:space="0" w:color="auto"/>
              <w:left w:val="single" w:sz="4" w:space="0" w:color="auto"/>
              <w:bottom w:val="single" w:sz="4" w:space="0" w:color="auto"/>
              <w:right w:val="single" w:sz="4" w:space="0" w:color="auto"/>
            </w:tcBorders>
          </w:tcPr>
          <w:p w14:paraId="029FF90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E221534"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C944F8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0BC8EAB"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CBA03AC" w14:textId="77777777" w:rsidR="00BE2E08" w:rsidRPr="00D40F7D" w:rsidRDefault="00BE2E08" w:rsidP="00F65B05">
            <w:pPr>
              <w:keepNext/>
              <w:keepLines/>
              <w:spacing w:after="0"/>
              <w:jc w:val="center"/>
              <w:rPr>
                <w:rFonts w:ascii="Arial" w:hAnsi="Arial" w:cs="Arial"/>
                <w:sz w:val="18"/>
              </w:rPr>
            </w:pPr>
          </w:p>
        </w:tc>
      </w:tr>
      <w:tr w:rsidR="00BE2E08" w:rsidRPr="00D40F7D" w14:paraId="782A3233"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321DCF5" w14:textId="77777777" w:rsidR="00BE2E08" w:rsidRPr="00D40F7D" w:rsidRDefault="00BE2E08" w:rsidP="00F65B05">
            <w:pPr>
              <w:keepNext/>
              <w:keepLines/>
              <w:spacing w:after="0"/>
              <w:jc w:val="center"/>
              <w:rPr>
                <w:rFonts w:ascii="Arial" w:hAnsi="Arial"/>
                <w:sz w:val="18"/>
              </w:rPr>
            </w:pPr>
            <w:r w:rsidRPr="00D40F7D">
              <w:rPr>
                <w:rFonts w:ascii="Arial" w:hAnsi="Arial"/>
                <w:sz w:val="18"/>
              </w:rPr>
              <w:t>E-UTRA Band 72</w:t>
            </w:r>
          </w:p>
        </w:tc>
        <w:tc>
          <w:tcPr>
            <w:tcW w:w="1995" w:type="dxa"/>
            <w:tcBorders>
              <w:top w:val="single" w:sz="4" w:space="0" w:color="auto"/>
              <w:left w:val="single" w:sz="4" w:space="0" w:color="auto"/>
              <w:bottom w:val="single" w:sz="4" w:space="0" w:color="auto"/>
              <w:right w:val="single" w:sz="4" w:space="0" w:color="auto"/>
            </w:tcBorders>
          </w:tcPr>
          <w:p w14:paraId="45265A27" w14:textId="77777777" w:rsidR="00BE2E08" w:rsidRPr="00D40F7D" w:rsidRDefault="00BE2E08" w:rsidP="00F65B05">
            <w:pPr>
              <w:keepNext/>
              <w:keepLines/>
              <w:spacing w:after="0"/>
              <w:jc w:val="center"/>
              <w:rPr>
                <w:rFonts w:ascii="Arial" w:hAnsi="Arial"/>
                <w:sz w:val="18"/>
              </w:rPr>
            </w:pPr>
            <w:r w:rsidRPr="00D40F7D">
              <w:rPr>
                <w:rFonts w:ascii="Arial" w:hAnsi="Arial"/>
                <w:sz w:val="18"/>
              </w:rPr>
              <w:t>451 – 456 MHz</w:t>
            </w:r>
          </w:p>
        </w:tc>
        <w:tc>
          <w:tcPr>
            <w:tcW w:w="879" w:type="dxa"/>
            <w:tcBorders>
              <w:top w:val="single" w:sz="4" w:space="0" w:color="auto"/>
              <w:left w:val="single" w:sz="4" w:space="0" w:color="auto"/>
              <w:bottom w:val="single" w:sz="4" w:space="0" w:color="auto"/>
              <w:right w:val="single" w:sz="4" w:space="0" w:color="auto"/>
            </w:tcBorders>
          </w:tcPr>
          <w:p w14:paraId="6B5D5805"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7069E17"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3EBD64F"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9897B94"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A569F4D" w14:textId="77777777" w:rsidR="00BE2E08" w:rsidRPr="00D40F7D" w:rsidRDefault="00BE2E08" w:rsidP="00F65B05">
            <w:pPr>
              <w:keepNext/>
              <w:keepLines/>
              <w:spacing w:after="0"/>
              <w:jc w:val="center"/>
              <w:rPr>
                <w:rFonts w:ascii="Arial" w:hAnsi="Arial" w:cs="Arial"/>
                <w:sz w:val="18"/>
              </w:rPr>
            </w:pPr>
          </w:p>
        </w:tc>
      </w:tr>
      <w:tr w:rsidR="00BE2E08" w:rsidRPr="00D40F7D" w14:paraId="2CEE9ED1"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05D4B795"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E-UTRA Band 74 </w:t>
            </w:r>
            <w:r w:rsidRPr="00D40F7D">
              <w:rPr>
                <w:rFonts w:ascii="Arial" w:hAnsi="Arial"/>
                <w:sz w:val="18"/>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4C9375B7"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1427 – 1470 MHz</w:t>
            </w:r>
          </w:p>
        </w:tc>
        <w:tc>
          <w:tcPr>
            <w:tcW w:w="879" w:type="dxa"/>
            <w:tcBorders>
              <w:top w:val="single" w:sz="4" w:space="0" w:color="auto"/>
              <w:left w:val="single" w:sz="4" w:space="0" w:color="auto"/>
              <w:bottom w:val="single" w:sz="4" w:space="0" w:color="auto"/>
              <w:right w:val="single" w:sz="4" w:space="0" w:color="auto"/>
            </w:tcBorders>
          </w:tcPr>
          <w:p w14:paraId="5017DC39"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E686261"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592FDC0"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31D98C6"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17ABE9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This is not applicable to BS operating in Band n50, n51, n91, n92, n93 or n94</w:t>
            </w:r>
          </w:p>
        </w:tc>
      </w:tr>
      <w:tr w:rsidR="00BE2E08" w:rsidRPr="00D40F7D" w14:paraId="7A659EF7"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594F8A58"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n77</w:t>
            </w:r>
          </w:p>
        </w:tc>
        <w:tc>
          <w:tcPr>
            <w:tcW w:w="1995" w:type="dxa"/>
            <w:tcBorders>
              <w:top w:val="single" w:sz="4" w:space="0" w:color="auto"/>
              <w:left w:val="single" w:sz="4" w:space="0" w:color="auto"/>
              <w:bottom w:val="single" w:sz="4" w:space="0" w:color="auto"/>
              <w:right w:val="single" w:sz="4" w:space="0" w:color="auto"/>
            </w:tcBorders>
          </w:tcPr>
          <w:p w14:paraId="5B7B4AA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3.3 – 4.2 GHz</w:t>
            </w:r>
          </w:p>
        </w:tc>
        <w:tc>
          <w:tcPr>
            <w:tcW w:w="879" w:type="dxa"/>
            <w:tcBorders>
              <w:top w:val="single" w:sz="4" w:space="0" w:color="auto"/>
              <w:left w:val="single" w:sz="4" w:space="0" w:color="auto"/>
              <w:bottom w:val="single" w:sz="4" w:space="0" w:color="auto"/>
              <w:right w:val="single" w:sz="4" w:space="0" w:color="auto"/>
            </w:tcBorders>
          </w:tcPr>
          <w:p w14:paraId="23ECC097"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CA5305B"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83CE22E"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2BDF7B8"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CD5352B"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This is not applicable to BS operating in Band n48, n77 or n78</w:t>
            </w:r>
          </w:p>
        </w:tc>
      </w:tr>
      <w:tr w:rsidR="00BE2E08" w:rsidRPr="00D40F7D" w14:paraId="322822DB"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27905C99"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n78</w:t>
            </w:r>
          </w:p>
        </w:tc>
        <w:tc>
          <w:tcPr>
            <w:tcW w:w="1995" w:type="dxa"/>
            <w:tcBorders>
              <w:top w:val="single" w:sz="4" w:space="0" w:color="auto"/>
              <w:left w:val="single" w:sz="4" w:space="0" w:color="auto"/>
              <w:bottom w:val="single" w:sz="4" w:space="0" w:color="auto"/>
              <w:right w:val="single" w:sz="4" w:space="0" w:color="auto"/>
            </w:tcBorders>
          </w:tcPr>
          <w:p w14:paraId="683D1E97" w14:textId="77777777" w:rsidR="00BE2E08" w:rsidRPr="00D40F7D" w:rsidRDefault="00BE2E08" w:rsidP="00F65B05">
            <w:pPr>
              <w:keepNext/>
              <w:keepLines/>
              <w:spacing w:after="0"/>
              <w:jc w:val="center"/>
              <w:rPr>
                <w:rFonts w:ascii="Arial" w:hAnsi="Arial"/>
                <w:sz w:val="18"/>
              </w:rPr>
            </w:pPr>
            <w:r w:rsidRPr="00D40F7D">
              <w:rPr>
                <w:rFonts w:ascii="Arial" w:hAnsi="Arial"/>
                <w:sz w:val="18"/>
              </w:rPr>
              <w:t>3.3 – 3.8 GHz</w:t>
            </w:r>
          </w:p>
        </w:tc>
        <w:tc>
          <w:tcPr>
            <w:tcW w:w="879" w:type="dxa"/>
            <w:tcBorders>
              <w:top w:val="single" w:sz="4" w:space="0" w:color="auto"/>
              <w:left w:val="single" w:sz="4" w:space="0" w:color="auto"/>
              <w:bottom w:val="single" w:sz="4" w:space="0" w:color="auto"/>
              <w:right w:val="single" w:sz="4" w:space="0" w:color="auto"/>
            </w:tcBorders>
          </w:tcPr>
          <w:p w14:paraId="0BCB6BD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5F5AB12"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CB08458"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AD1DD49"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0233800"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This is not applicable to BS operating in Band n48, n77 or n78</w:t>
            </w:r>
          </w:p>
        </w:tc>
      </w:tr>
      <w:tr w:rsidR="00BE2E08" w:rsidRPr="00D40F7D" w14:paraId="378AFD13"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8CDF0A4"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n79</w:t>
            </w:r>
          </w:p>
        </w:tc>
        <w:tc>
          <w:tcPr>
            <w:tcW w:w="1995" w:type="dxa"/>
            <w:tcBorders>
              <w:top w:val="single" w:sz="4" w:space="0" w:color="auto"/>
              <w:left w:val="single" w:sz="4" w:space="0" w:color="auto"/>
              <w:bottom w:val="single" w:sz="4" w:space="0" w:color="auto"/>
              <w:right w:val="single" w:sz="4" w:space="0" w:color="auto"/>
            </w:tcBorders>
          </w:tcPr>
          <w:p w14:paraId="1F95AF8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4.4 – 5.0 GHz</w:t>
            </w:r>
          </w:p>
        </w:tc>
        <w:tc>
          <w:tcPr>
            <w:tcW w:w="879" w:type="dxa"/>
            <w:tcBorders>
              <w:top w:val="single" w:sz="4" w:space="0" w:color="auto"/>
              <w:left w:val="single" w:sz="4" w:space="0" w:color="auto"/>
              <w:bottom w:val="single" w:sz="4" w:space="0" w:color="auto"/>
              <w:right w:val="single" w:sz="4" w:space="0" w:color="auto"/>
            </w:tcBorders>
          </w:tcPr>
          <w:p w14:paraId="4C7C843F"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FEA3E6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869B7C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ABB775A"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4DE846D" w14:textId="77777777" w:rsidR="00BE2E08" w:rsidRPr="00D40F7D" w:rsidRDefault="00BE2E08" w:rsidP="00F65B05">
            <w:pPr>
              <w:keepNext/>
              <w:keepLines/>
              <w:spacing w:after="0"/>
              <w:jc w:val="center"/>
              <w:rPr>
                <w:rFonts w:ascii="Arial" w:hAnsi="Arial" w:cs="Arial"/>
                <w:sz w:val="18"/>
              </w:rPr>
            </w:pPr>
          </w:p>
        </w:tc>
      </w:tr>
      <w:tr w:rsidR="00BE2E08" w:rsidRPr="00D40F7D" w14:paraId="6DE34593"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6A1B9392"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n80</w:t>
            </w:r>
          </w:p>
        </w:tc>
        <w:tc>
          <w:tcPr>
            <w:tcW w:w="1995" w:type="dxa"/>
            <w:tcBorders>
              <w:top w:val="single" w:sz="4" w:space="0" w:color="auto"/>
              <w:left w:val="single" w:sz="4" w:space="0" w:color="auto"/>
              <w:bottom w:val="single" w:sz="4" w:space="0" w:color="auto"/>
              <w:right w:val="single" w:sz="4" w:space="0" w:color="auto"/>
            </w:tcBorders>
          </w:tcPr>
          <w:p w14:paraId="3EF947CB"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1710 – 1785 MHz</w:t>
            </w:r>
          </w:p>
        </w:tc>
        <w:tc>
          <w:tcPr>
            <w:tcW w:w="879" w:type="dxa"/>
            <w:tcBorders>
              <w:top w:val="single" w:sz="4" w:space="0" w:color="auto"/>
              <w:left w:val="single" w:sz="4" w:space="0" w:color="auto"/>
              <w:bottom w:val="single" w:sz="4" w:space="0" w:color="auto"/>
              <w:right w:val="single" w:sz="4" w:space="0" w:color="auto"/>
            </w:tcBorders>
          </w:tcPr>
          <w:p w14:paraId="7C4404F8"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87F9035"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0CC33AC"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4E70EF9"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F3636DB" w14:textId="77777777" w:rsidR="00BE2E08" w:rsidRPr="00D40F7D" w:rsidRDefault="00BE2E08" w:rsidP="00F65B05">
            <w:pPr>
              <w:keepNext/>
              <w:keepLines/>
              <w:spacing w:after="0"/>
              <w:jc w:val="center"/>
              <w:rPr>
                <w:rFonts w:ascii="Arial" w:hAnsi="Arial" w:cs="Arial"/>
                <w:sz w:val="18"/>
              </w:rPr>
            </w:pPr>
          </w:p>
        </w:tc>
      </w:tr>
      <w:tr w:rsidR="00BE2E08" w:rsidRPr="00D40F7D" w14:paraId="4EF2F630"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2F1065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n81</w:t>
            </w:r>
          </w:p>
        </w:tc>
        <w:tc>
          <w:tcPr>
            <w:tcW w:w="1995" w:type="dxa"/>
            <w:tcBorders>
              <w:top w:val="single" w:sz="4" w:space="0" w:color="auto"/>
              <w:left w:val="single" w:sz="4" w:space="0" w:color="auto"/>
              <w:bottom w:val="single" w:sz="4" w:space="0" w:color="auto"/>
              <w:right w:val="single" w:sz="4" w:space="0" w:color="auto"/>
            </w:tcBorders>
          </w:tcPr>
          <w:p w14:paraId="338C639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2BD64020"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566C70B"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2EECC68"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E24A2B2"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E827C9A" w14:textId="77777777" w:rsidR="00BE2E08" w:rsidRPr="00D40F7D" w:rsidRDefault="00BE2E08" w:rsidP="00F65B05">
            <w:pPr>
              <w:keepNext/>
              <w:keepLines/>
              <w:spacing w:after="0"/>
              <w:jc w:val="center"/>
              <w:rPr>
                <w:rFonts w:ascii="Arial" w:hAnsi="Arial" w:cs="Arial"/>
                <w:sz w:val="18"/>
              </w:rPr>
            </w:pPr>
          </w:p>
        </w:tc>
      </w:tr>
      <w:tr w:rsidR="00BE2E08" w:rsidRPr="00D40F7D" w14:paraId="34115D8A"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59DB6BE6"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n82</w:t>
            </w:r>
          </w:p>
        </w:tc>
        <w:tc>
          <w:tcPr>
            <w:tcW w:w="1995" w:type="dxa"/>
            <w:tcBorders>
              <w:top w:val="single" w:sz="4" w:space="0" w:color="auto"/>
              <w:left w:val="single" w:sz="4" w:space="0" w:color="auto"/>
              <w:bottom w:val="single" w:sz="4" w:space="0" w:color="auto"/>
              <w:right w:val="single" w:sz="4" w:space="0" w:color="auto"/>
            </w:tcBorders>
          </w:tcPr>
          <w:p w14:paraId="51C735F0" w14:textId="77777777" w:rsidR="00BE2E08" w:rsidRPr="00D40F7D" w:rsidRDefault="00BE2E08" w:rsidP="00F65B05">
            <w:pPr>
              <w:keepNext/>
              <w:keepLines/>
              <w:spacing w:after="0"/>
              <w:jc w:val="center"/>
              <w:rPr>
                <w:rFonts w:ascii="Arial" w:hAnsi="Arial"/>
                <w:sz w:val="18"/>
              </w:rPr>
            </w:pPr>
            <w:r w:rsidRPr="00D40F7D">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626D1ACB"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EA9B916"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02E4494"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A09B576"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1834596" w14:textId="77777777" w:rsidR="00BE2E08" w:rsidRPr="00D40F7D" w:rsidRDefault="00BE2E08" w:rsidP="00F65B05">
            <w:pPr>
              <w:keepNext/>
              <w:keepLines/>
              <w:spacing w:after="0"/>
              <w:jc w:val="center"/>
              <w:rPr>
                <w:rFonts w:ascii="Arial" w:hAnsi="Arial" w:cs="Arial"/>
                <w:sz w:val="18"/>
              </w:rPr>
            </w:pPr>
          </w:p>
        </w:tc>
      </w:tr>
      <w:tr w:rsidR="00BE2E08" w:rsidRPr="00D40F7D" w14:paraId="7A4ADBE7"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193E4D01" w14:textId="77777777" w:rsidR="00BE2E08" w:rsidRPr="00D40F7D" w:rsidRDefault="00BE2E08" w:rsidP="00F65B05">
            <w:pPr>
              <w:keepNext/>
              <w:keepLines/>
              <w:spacing w:after="0"/>
              <w:jc w:val="center"/>
              <w:rPr>
                <w:rFonts w:ascii="Arial" w:hAnsi="Arial"/>
                <w:sz w:val="18"/>
              </w:rPr>
            </w:pPr>
            <w:r w:rsidRPr="00D40F7D">
              <w:rPr>
                <w:rFonts w:ascii="Arial" w:hAnsi="Arial"/>
                <w:sz w:val="18"/>
              </w:rPr>
              <w:lastRenderedPageBreak/>
              <w:t>NR Band n83</w:t>
            </w:r>
          </w:p>
        </w:tc>
        <w:tc>
          <w:tcPr>
            <w:tcW w:w="1995" w:type="dxa"/>
            <w:tcBorders>
              <w:top w:val="single" w:sz="4" w:space="0" w:color="auto"/>
              <w:left w:val="single" w:sz="4" w:space="0" w:color="auto"/>
              <w:bottom w:val="single" w:sz="4" w:space="0" w:color="auto"/>
              <w:right w:val="single" w:sz="4" w:space="0" w:color="auto"/>
            </w:tcBorders>
          </w:tcPr>
          <w:p w14:paraId="061CD8F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703 – 748 MHz</w:t>
            </w:r>
          </w:p>
        </w:tc>
        <w:tc>
          <w:tcPr>
            <w:tcW w:w="879" w:type="dxa"/>
            <w:tcBorders>
              <w:top w:val="single" w:sz="4" w:space="0" w:color="auto"/>
              <w:left w:val="single" w:sz="4" w:space="0" w:color="auto"/>
              <w:bottom w:val="single" w:sz="4" w:space="0" w:color="auto"/>
              <w:right w:val="single" w:sz="4" w:space="0" w:color="auto"/>
            </w:tcBorders>
          </w:tcPr>
          <w:p w14:paraId="1BBD092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E15BDB8"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31C026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495ED7C"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46C47860" w14:textId="77777777" w:rsidR="00BE2E08" w:rsidRPr="00D40F7D" w:rsidRDefault="00BE2E08" w:rsidP="00F65B05">
            <w:pPr>
              <w:keepNext/>
              <w:keepLines/>
              <w:spacing w:after="0"/>
              <w:jc w:val="center"/>
              <w:rPr>
                <w:rFonts w:ascii="Arial" w:hAnsi="Arial" w:cs="Arial"/>
                <w:sz w:val="18"/>
              </w:rPr>
            </w:pPr>
          </w:p>
        </w:tc>
      </w:tr>
      <w:tr w:rsidR="00BE2E08" w:rsidRPr="00D40F7D" w14:paraId="3033A091"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24E335B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n84</w:t>
            </w:r>
          </w:p>
        </w:tc>
        <w:tc>
          <w:tcPr>
            <w:tcW w:w="1995" w:type="dxa"/>
            <w:tcBorders>
              <w:top w:val="single" w:sz="4" w:space="0" w:color="auto"/>
              <w:left w:val="single" w:sz="4" w:space="0" w:color="auto"/>
              <w:bottom w:val="single" w:sz="4" w:space="0" w:color="auto"/>
              <w:right w:val="single" w:sz="4" w:space="0" w:color="auto"/>
            </w:tcBorders>
          </w:tcPr>
          <w:p w14:paraId="3B916136"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1920 – 1980 MHz</w:t>
            </w:r>
          </w:p>
        </w:tc>
        <w:tc>
          <w:tcPr>
            <w:tcW w:w="879" w:type="dxa"/>
            <w:tcBorders>
              <w:top w:val="single" w:sz="4" w:space="0" w:color="auto"/>
              <w:left w:val="single" w:sz="4" w:space="0" w:color="auto"/>
              <w:bottom w:val="single" w:sz="4" w:space="0" w:color="auto"/>
              <w:right w:val="single" w:sz="4" w:space="0" w:color="auto"/>
            </w:tcBorders>
          </w:tcPr>
          <w:p w14:paraId="534B2E61"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63F304F"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12CFDD9"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6133BAE"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AE577D9" w14:textId="77777777" w:rsidR="00BE2E08" w:rsidRPr="00D40F7D" w:rsidRDefault="00BE2E08" w:rsidP="00F65B05">
            <w:pPr>
              <w:keepNext/>
              <w:keepLines/>
              <w:spacing w:after="0"/>
              <w:jc w:val="center"/>
              <w:rPr>
                <w:rFonts w:ascii="Arial" w:hAnsi="Arial" w:cs="Arial"/>
                <w:sz w:val="18"/>
              </w:rPr>
            </w:pPr>
          </w:p>
        </w:tc>
      </w:tr>
      <w:tr w:rsidR="00BE2E08" w:rsidRPr="00D40F7D" w14:paraId="4DA26F46"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7A3A142" w14:textId="77777777" w:rsidR="00BE2E08" w:rsidRPr="00D40F7D" w:rsidRDefault="00BE2E08" w:rsidP="00F65B05">
            <w:pPr>
              <w:keepNext/>
              <w:keepLines/>
              <w:spacing w:after="0"/>
              <w:jc w:val="center"/>
              <w:rPr>
                <w:rFonts w:ascii="Arial" w:hAnsi="Arial"/>
                <w:sz w:val="18"/>
              </w:rPr>
            </w:pPr>
            <w:r w:rsidRPr="00D40F7D">
              <w:rPr>
                <w:rFonts w:ascii="Arial" w:hAnsi="Arial"/>
                <w:sz w:val="18"/>
              </w:rPr>
              <w:t>E-UTRA Band 85</w:t>
            </w:r>
          </w:p>
        </w:tc>
        <w:tc>
          <w:tcPr>
            <w:tcW w:w="1995" w:type="dxa"/>
            <w:tcBorders>
              <w:top w:val="single" w:sz="4" w:space="0" w:color="auto"/>
              <w:left w:val="single" w:sz="4" w:space="0" w:color="auto"/>
              <w:bottom w:val="single" w:sz="4" w:space="0" w:color="auto"/>
              <w:right w:val="single" w:sz="4" w:space="0" w:color="auto"/>
            </w:tcBorders>
          </w:tcPr>
          <w:p w14:paraId="6B6E3EDC" w14:textId="77777777" w:rsidR="00BE2E08" w:rsidRPr="00D40F7D" w:rsidRDefault="00BE2E08" w:rsidP="00F65B05">
            <w:pPr>
              <w:keepNext/>
              <w:keepLines/>
              <w:spacing w:after="0"/>
              <w:jc w:val="center"/>
              <w:rPr>
                <w:rFonts w:ascii="Arial" w:hAnsi="Arial"/>
                <w:sz w:val="18"/>
              </w:rPr>
            </w:pPr>
            <w:r w:rsidRPr="00D40F7D">
              <w:rPr>
                <w:rFonts w:ascii="Arial" w:hAnsi="Arial"/>
                <w:sz w:val="18"/>
              </w:rPr>
              <w:t>698 - 716 MHz</w:t>
            </w:r>
          </w:p>
        </w:tc>
        <w:tc>
          <w:tcPr>
            <w:tcW w:w="879" w:type="dxa"/>
            <w:tcBorders>
              <w:top w:val="single" w:sz="4" w:space="0" w:color="auto"/>
              <w:left w:val="single" w:sz="4" w:space="0" w:color="auto"/>
              <w:bottom w:val="single" w:sz="4" w:space="0" w:color="auto"/>
              <w:right w:val="single" w:sz="4" w:space="0" w:color="auto"/>
            </w:tcBorders>
          </w:tcPr>
          <w:p w14:paraId="7F6E6E9C"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A965E11"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5A394B6"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F8CB81F"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4806B56" w14:textId="77777777" w:rsidR="00BE2E08" w:rsidRPr="00D40F7D" w:rsidRDefault="00BE2E08" w:rsidP="00F65B05">
            <w:pPr>
              <w:keepNext/>
              <w:keepLines/>
              <w:spacing w:after="0"/>
              <w:jc w:val="center"/>
              <w:rPr>
                <w:rFonts w:ascii="Arial" w:hAnsi="Arial" w:cs="Arial"/>
                <w:sz w:val="18"/>
              </w:rPr>
            </w:pPr>
          </w:p>
        </w:tc>
      </w:tr>
      <w:tr w:rsidR="00BE2E08" w:rsidRPr="00D40F7D" w14:paraId="10F98755"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6B93B0A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n86</w:t>
            </w:r>
          </w:p>
        </w:tc>
        <w:tc>
          <w:tcPr>
            <w:tcW w:w="1995" w:type="dxa"/>
            <w:tcBorders>
              <w:top w:val="single" w:sz="4" w:space="0" w:color="auto"/>
              <w:left w:val="single" w:sz="4" w:space="0" w:color="auto"/>
              <w:bottom w:val="single" w:sz="4" w:space="0" w:color="auto"/>
              <w:right w:val="single" w:sz="4" w:space="0" w:color="auto"/>
            </w:tcBorders>
          </w:tcPr>
          <w:p w14:paraId="1BEC3FC0"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1710 – 1780 MHz</w:t>
            </w:r>
          </w:p>
        </w:tc>
        <w:tc>
          <w:tcPr>
            <w:tcW w:w="879" w:type="dxa"/>
            <w:tcBorders>
              <w:top w:val="single" w:sz="4" w:space="0" w:color="auto"/>
              <w:left w:val="single" w:sz="4" w:space="0" w:color="auto"/>
              <w:bottom w:val="single" w:sz="4" w:space="0" w:color="auto"/>
              <w:right w:val="single" w:sz="4" w:space="0" w:color="auto"/>
            </w:tcBorders>
          </w:tcPr>
          <w:p w14:paraId="515656D5"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84DF80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2320049"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341CA36"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DF73D59" w14:textId="77777777" w:rsidR="00BE2E08" w:rsidRPr="00D40F7D" w:rsidRDefault="00BE2E08" w:rsidP="00F65B05">
            <w:pPr>
              <w:keepNext/>
              <w:keepLines/>
              <w:spacing w:after="0"/>
              <w:jc w:val="center"/>
              <w:rPr>
                <w:rFonts w:ascii="Arial" w:hAnsi="Arial" w:cs="Arial"/>
                <w:sz w:val="18"/>
              </w:rPr>
            </w:pPr>
          </w:p>
        </w:tc>
      </w:tr>
      <w:tr w:rsidR="00BE2E08" w:rsidRPr="00D40F7D" w14:paraId="439E70DA"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4FC96F11"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n89</w:t>
            </w:r>
          </w:p>
        </w:tc>
        <w:tc>
          <w:tcPr>
            <w:tcW w:w="1995" w:type="dxa"/>
            <w:tcBorders>
              <w:top w:val="single" w:sz="4" w:space="0" w:color="auto"/>
              <w:left w:val="single" w:sz="4" w:space="0" w:color="auto"/>
              <w:bottom w:val="single" w:sz="4" w:space="0" w:color="auto"/>
              <w:right w:val="single" w:sz="4" w:space="0" w:color="auto"/>
            </w:tcBorders>
          </w:tcPr>
          <w:p w14:paraId="7DB6B8F0" w14:textId="77777777" w:rsidR="00BE2E08" w:rsidRPr="00D40F7D" w:rsidRDefault="00BE2E08" w:rsidP="00F65B05">
            <w:pPr>
              <w:keepNext/>
              <w:keepLines/>
              <w:spacing w:after="0"/>
              <w:jc w:val="center"/>
              <w:rPr>
                <w:rFonts w:ascii="Arial" w:hAnsi="Arial"/>
                <w:sz w:val="18"/>
              </w:rPr>
            </w:pPr>
            <w:r w:rsidRPr="00D40F7D">
              <w:rPr>
                <w:rFonts w:ascii="Arial" w:hAnsi="Arial"/>
                <w:sz w:val="18"/>
              </w:rPr>
              <w:t>824 – 849 MHz</w:t>
            </w:r>
          </w:p>
        </w:tc>
        <w:tc>
          <w:tcPr>
            <w:tcW w:w="879" w:type="dxa"/>
            <w:tcBorders>
              <w:top w:val="single" w:sz="4" w:space="0" w:color="auto"/>
              <w:left w:val="single" w:sz="4" w:space="0" w:color="auto"/>
              <w:bottom w:val="single" w:sz="4" w:space="0" w:color="auto"/>
              <w:right w:val="single" w:sz="4" w:space="0" w:color="auto"/>
            </w:tcBorders>
          </w:tcPr>
          <w:p w14:paraId="65E1C041"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0995B3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64C8859"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117897D"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6F023B00" w14:textId="77777777" w:rsidR="00BE2E08" w:rsidRPr="00D40F7D" w:rsidRDefault="00BE2E08" w:rsidP="00F65B05">
            <w:pPr>
              <w:keepNext/>
              <w:keepLines/>
              <w:spacing w:after="0"/>
              <w:jc w:val="center"/>
              <w:rPr>
                <w:rFonts w:ascii="Arial" w:hAnsi="Arial" w:cs="Arial"/>
                <w:sz w:val="18"/>
              </w:rPr>
            </w:pPr>
          </w:p>
        </w:tc>
      </w:tr>
      <w:tr w:rsidR="00BE2E08" w:rsidRPr="00D40F7D" w14:paraId="7AA20099"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305C2CCB"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n91</w:t>
            </w:r>
          </w:p>
        </w:tc>
        <w:tc>
          <w:tcPr>
            <w:tcW w:w="1995" w:type="dxa"/>
            <w:tcBorders>
              <w:top w:val="single" w:sz="4" w:space="0" w:color="auto"/>
              <w:left w:val="single" w:sz="4" w:space="0" w:color="auto"/>
              <w:bottom w:val="single" w:sz="4" w:space="0" w:color="auto"/>
              <w:right w:val="single" w:sz="4" w:space="0" w:color="auto"/>
            </w:tcBorders>
          </w:tcPr>
          <w:p w14:paraId="5B2F3A2A" w14:textId="77777777" w:rsidR="00BE2E08" w:rsidRPr="00D40F7D" w:rsidRDefault="00BE2E08" w:rsidP="00F65B05">
            <w:pPr>
              <w:keepNext/>
              <w:keepLines/>
              <w:spacing w:after="0"/>
              <w:jc w:val="center"/>
              <w:rPr>
                <w:rFonts w:ascii="Arial" w:hAnsi="Arial"/>
                <w:sz w:val="18"/>
              </w:rPr>
            </w:pPr>
            <w:r w:rsidRPr="00D40F7D">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3DD755F8"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909D67A"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975AF74"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2D8EAA2"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26ADF523" w14:textId="77777777" w:rsidR="00BE2E08" w:rsidRPr="00D40F7D" w:rsidRDefault="00BE2E08" w:rsidP="00F65B05">
            <w:pPr>
              <w:keepNext/>
              <w:keepLines/>
              <w:spacing w:after="0"/>
              <w:jc w:val="center"/>
              <w:rPr>
                <w:rFonts w:ascii="Arial" w:hAnsi="Arial" w:cs="Arial"/>
                <w:sz w:val="18"/>
              </w:rPr>
            </w:pPr>
          </w:p>
        </w:tc>
      </w:tr>
      <w:tr w:rsidR="00BE2E08" w:rsidRPr="00D40F7D" w14:paraId="32287C35"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33FDF95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n92</w:t>
            </w:r>
          </w:p>
        </w:tc>
        <w:tc>
          <w:tcPr>
            <w:tcW w:w="1995" w:type="dxa"/>
            <w:tcBorders>
              <w:top w:val="single" w:sz="4" w:space="0" w:color="auto"/>
              <w:left w:val="single" w:sz="4" w:space="0" w:color="auto"/>
              <w:bottom w:val="single" w:sz="4" w:space="0" w:color="auto"/>
              <w:right w:val="single" w:sz="4" w:space="0" w:color="auto"/>
            </w:tcBorders>
          </w:tcPr>
          <w:p w14:paraId="3152B5DA" w14:textId="77777777" w:rsidR="00BE2E08" w:rsidRPr="00D40F7D" w:rsidRDefault="00BE2E08" w:rsidP="00F65B05">
            <w:pPr>
              <w:keepNext/>
              <w:keepLines/>
              <w:spacing w:after="0"/>
              <w:jc w:val="center"/>
              <w:rPr>
                <w:rFonts w:ascii="Arial" w:hAnsi="Arial"/>
                <w:sz w:val="18"/>
              </w:rPr>
            </w:pPr>
            <w:r w:rsidRPr="00D40F7D">
              <w:rPr>
                <w:rFonts w:ascii="Arial"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14:paraId="4D1737B9"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EC191A5"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2FD2DD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5D3CB0C"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19216B92" w14:textId="77777777" w:rsidR="00BE2E08" w:rsidRPr="00D40F7D" w:rsidRDefault="00BE2E08" w:rsidP="00F65B05">
            <w:pPr>
              <w:keepNext/>
              <w:keepLines/>
              <w:spacing w:after="0"/>
              <w:jc w:val="center"/>
              <w:rPr>
                <w:rFonts w:ascii="Arial" w:hAnsi="Arial" w:cs="Arial"/>
                <w:sz w:val="18"/>
              </w:rPr>
            </w:pPr>
          </w:p>
        </w:tc>
      </w:tr>
      <w:tr w:rsidR="00BE2E08" w:rsidRPr="00D40F7D" w14:paraId="267BBEC5"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5631D19F"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n93</w:t>
            </w:r>
          </w:p>
        </w:tc>
        <w:tc>
          <w:tcPr>
            <w:tcW w:w="1995" w:type="dxa"/>
            <w:tcBorders>
              <w:top w:val="single" w:sz="4" w:space="0" w:color="auto"/>
              <w:left w:val="single" w:sz="4" w:space="0" w:color="auto"/>
              <w:bottom w:val="single" w:sz="4" w:space="0" w:color="auto"/>
              <w:right w:val="single" w:sz="4" w:space="0" w:color="auto"/>
            </w:tcBorders>
          </w:tcPr>
          <w:p w14:paraId="5043AED5" w14:textId="77777777" w:rsidR="00BE2E08" w:rsidRPr="00D40F7D" w:rsidRDefault="00BE2E08" w:rsidP="00F65B05">
            <w:pPr>
              <w:keepNext/>
              <w:keepLines/>
              <w:spacing w:after="0"/>
              <w:jc w:val="center"/>
              <w:rPr>
                <w:rFonts w:ascii="Arial" w:hAnsi="Arial"/>
                <w:sz w:val="18"/>
              </w:rPr>
            </w:pPr>
            <w:r w:rsidRPr="00D40F7D">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4F96F4B3"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D365044"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lang w:eastAsia="ja-JP"/>
              </w:rPr>
              <w:t>N/A</w:t>
            </w:r>
          </w:p>
        </w:tc>
        <w:tc>
          <w:tcPr>
            <w:tcW w:w="880" w:type="dxa"/>
            <w:tcBorders>
              <w:top w:val="single" w:sz="4" w:space="0" w:color="auto"/>
              <w:left w:val="single" w:sz="4" w:space="0" w:color="auto"/>
              <w:bottom w:val="single" w:sz="4" w:space="0" w:color="auto"/>
              <w:right w:val="single" w:sz="4" w:space="0" w:color="auto"/>
            </w:tcBorders>
          </w:tcPr>
          <w:p w14:paraId="57B2275B"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89CA23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5C077E0E" w14:textId="77777777" w:rsidR="00BE2E08" w:rsidRPr="00D40F7D" w:rsidRDefault="00BE2E08" w:rsidP="00F65B05">
            <w:pPr>
              <w:keepNext/>
              <w:keepLines/>
              <w:spacing w:after="0"/>
              <w:jc w:val="center"/>
              <w:rPr>
                <w:rFonts w:ascii="Arial" w:hAnsi="Arial" w:cs="Arial"/>
                <w:sz w:val="18"/>
              </w:rPr>
            </w:pPr>
          </w:p>
        </w:tc>
      </w:tr>
      <w:tr w:rsidR="00BE2E08" w:rsidRPr="00D40F7D" w14:paraId="37FB509D"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745263AE"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n94</w:t>
            </w:r>
          </w:p>
        </w:tc>
        <w:tc>
          <w:tcPr>
            <w:tcW w:w="1995" w:type="dxa"/>
            <w:tcBorders>
              <w:top w:val="single" w:sz="4" w:space="0" w:color="auto"/>
              <w:left w:val="single" w:sz="4" w:space="0" w:color="auto"/>
              <w:bottom w:val="single" w:sz="4" w:space="0" w:color="auto"/>
              <w:right w:val="single" w:sz="4" w:space="0" w:color="auto"/>
            </w:tcBorders>
          </w:tcPr>
          <w:p w14:paraId="17C6FB6E" w14:textId="77777777" w:rsidR="00BE2E08" w:rsidRPr="00D40F7D" w:rsidRDefault="00BE2E08" w:rsidP="00F65B05">
            <w:pPr>
              <w:keepNext/>
              <w:keepLines/>
              <w:spacing w:after="0"/>
              <w:jc w:val="center"/>
              <w:rPr>
                <w:rFonts w:ascii="Arial" w:hAnsi="Arial"/>
                <w:sz w:val="18"/>
              </w:rPr>
            </w:pPr>
            <w:r w:rsidRPr="00D40F7D">
              <w:rPr>
                <w:rFonts w:ascii="Arial"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14:paraId="47A8701F"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sz w:val="18"/>
              </w:rPr>
              <w:t xml:space="preserve">-96 </w:t>
            </w:r>
            <w:proofErr w:type="spellStart"/>
            <w:r w:rsidRPr="00D40F7D">
              <w:rPr>
                <w:rFonts w:ascii="Arial" w:hAnsi="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3E221D7" w14:textId="77777777" w:rsidR="00BE2E08" w:rsidRPr="00D40F7D" w:rsidRDefault="00BE2E08" w:rsidP="00F65B05">
            <w:pPr>
              <w:keepNext/>
              <w:keepLines/>
              <w:spacing w:after="0"/>
              <w:jc w:val="center"/>
              <w:rPr>
                <w:rFonts w:ascii="Arial" w:hAnsi="Arial" w:cs="Arial"/>
                <w:sz w:val="18"/>
                <w:lang w:eastAsia="ja-JP"/>
              </w:rPr>
            </w:pPr>
            <w:r w:rsidRPr="00D40F7D">
              <w:rPr>
                <w:rFonts w:ascii="Arial" w:hAnsi="Arial"/>
                <w:sz w:val="18"/>
              </w:rPr>
              <w:t xml:space="preserve">-91 </w:t>
            </w:r>
            <w:proofErr w:type="spellStart"/>
            <w:r w:rsidRPr="00D40F7D">
              <w:rPr>
                <w:rFonts w:ascii="Arial" w:hAnsi="Arial"/>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5390102" w14:textId="77777777" w:rsidR="00BE2E08" w:rsidRPr="00D40F7D" w:rsidRDefault="00BE2E08" w:rsidP="00F65B05">
            <w:pPr>
              <w:keepNext/>
              <w:keepLines/>
              <w:spacing w:after="0"/>
              <w:jc w:val="center"/>
              <w:rPr>
                <w:rFonts w:ascii="Arial" w:hAnsi="Arial"/>
                <w:sz w:val="18"/>
              </w:rPr>
            </w:pPr>
            <w:r w:rsidRPr="00D40F7D">
              <w:rPr>
                <w:rFonts w:ascii="Arial" w:hAnsi="Arial"/>
                <w:sz w:val="18"/>
              </w:rPr>
              <w:t xml:space="preserve">-88 </w:t>
            </w:r>
            <w:proofErr w:type="spellStart"/>
            <w:r w:rsidRPr="00D40F7D">
              <w:rPr>
                <w:rFonts w:ascii="Arial" w:hAnsi="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6E883A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010F0339" w14:textId="77777777" w:rsidR="00BE2E08" w:rsidRPr="00D40F7D" w:rsidRDefault="00BE2E08" w:rsidP="00F65B05">
            <w:pPr>
              <w:keepNext/>
              <w:keepLines/>
              <w:spacing w:after="0"/>
              <w:jc w:val="center"/>
              <w:rPr>
                <w:rFonts w:ascii="Arial" w:hAnsi="Arial" w:cs="Arial"/>
                <w:sz w:val="18"/>
              </w:rPr>
            </w:pPr>
          </w:p>
        </w:tc>
      </w:tr>
      <w:tr w:rsidR="00BE2E08" w:rsidRPr="00D40F7D" w14:paraId="3428CF0B"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3F5065A3"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w:t>
            </w:r>
            <w:r w:rsidRPr="00D40F7D">
              <w:rPr>
                <w:rFonts w:ascii="Arial" w:hAnsi="Arial" w:hint="eastAsia"/>
                <w:sz w:val="18"/>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0A57F1EA"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14:paraId="6AE84D5C"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 xml:space="preserve">-96 </w:t>
            </w:r>
            <w:proofErr w:type="spellStart"/>
            <w:r w:rsidRPr="00D40F7D">
              <w:rPr>
                <w:rFonts w:ascii="Arial" w:hAnsi="Arial" w:cs="Arial"/>
                <w:sz w:val="18"/>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CECBAD4" w14:textId="77777777" w:rsidR="00BE2E08" w:rsidRPr="00D40F7D" w:rsidRDefault="00BE2E08" w:rsidP="00F65B05">
            <w:pPr>
              <w:keepNext/>
              <w:keepLines/>
              <w:spacing w:after="0"/>
              <w:jc w:val="center"/>
              <w:rPr>
                <w:rFonts w:ascii="Arial" w:hAnsi="Arial"/>
                <w:sz w:val="18"/>
              </w:rPr>
            </w:pPr>
            <w:r w:rsidRPr="00D40F7D">
              <w:rPr>
                <w:rFonts w:ascii="Arial" w:hAnsi="Arial" w:cs="v5.0.0"/>
                <w:sz w:val="18"/>
              </w:rPr>
              <w:t xml:space="preserve">-91 </w:t>
            </w:r>
            <w:proofErr w:type="spellStart"/>
            <w:r w:rsidRPr="00D40F7D">
              <w:rPr>
                <w:rFonts w:ascii="Arial" w:hAnsi="Arial" w:cs="v5.0.0"/>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0C85352"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 xml:space="preserve">-88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03157D1" w14:textId="77777777" w:rsidR="00BE2E08" w:rsidRPr="00D40F7D" w:rsidRDefault="00BE2E08" w:rsidP="00F65B05">
            <w:pPr>
              <w:keepNext/>
              <w:keepLines/>
              <w:spacing w:after="0"/>
              <w:jc w:val="center"/>
              <w:rPr>
                <w:rFonts w:ascii="Arial" w:hAnsi="Arial"/>
                <w:sz w:val="18"/>
              </w:rPr>
            </w:pPr>
            <w:r w:rsidRPr="00D40F7D">
              <w:rPr>
                <w:rFonts w:ascii="Arial"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14:paraId="7002BD65" w14:textId="77777777" w:rsidR="00BE2E08" w:rsidRPr="00D40F7D" w:rsidRDefault="00BE2E08" w:rsidP="00F65B05">
            <w:pPr>
              <w:keepNext/>
              <w:keepLines/>
              <w:spacing w:after="0"/>
              <w:jc w:val="center"/>
              <w:rPr>
                <w:rFonts w:ascii="Arial" w:hAnsi="Arial" w:cs="Arial"/>
                <w:sz w:val="18"/>
              </w:rPr>
            </w:pPr>
          </w:p>
        </w:tc>
      </w:tr>
      <w:tr w:rsidR="00BE2E08" w:rsidRPr="00D40F7D" w14:paraId="163F3849" w14:textId="77777777" w:rsidTr="00F65B05">
        <w:trPr>
          <w:tblHeader/>
          <w:jc w:val="center"/>
        </w:trPr>
        <w:tc>
          <w:tcPr>
            <w:tcW w:w="2290" w:type="dxa"/>
            <w:tcBorders>
              <w:top w:val="single" w:sz="4" w:space="0" w:color="auto"/>
              <w:left w:val="single" w:sz="4" w:space="0" w:color="auto"/>
              <w:bottom w:val="single" w:sz="4" w:space="0" w:color="auto"/>
              <w:right w:val="single" w:sz="4" w:space="0" w:color="auto"/>
            </w:tcBorders>
          </w:tcPr>
          <w:p w14:paraId="1C9B9C82" w14:textId="77777777" w:rsidR="00BE2E08" w:rsidRPr="00D40F7D" w:rsidRDefault="00BE2E08" w:rsidP="00F65B05">
            <w:pPr>
              <w:keepNext/>
              <w:keepLines/>
              <w:spacing w:after="0"/>
              <w:jc w:val="center"/>
              <w:rPr>
                <w:rFonts w:ascii="Arial" w:hAnsi="Arial"/>
                <w:sz w:val="18"/>
              </w:rPr>
            </w:pPr>
            <w:r w:rsidRPr="00D40F7D">
              <w:rPr>
                <w:rFonts w:ascii="Arial" w:hAnsi="Arial"/>
                <w:sz w:val="18"/>
              </w:rPr>
              <w:t>NR Band n96</w:t>
            </w:r>
          </w:p>
        </w:tc>
        <w:tc>
          <w:tcPr>
            <w:tcW w:w="1995" w:type="dxa"/>
            <w:tcBorders>
              <w:top w:val="single" w:sz="4" w:space="0" w:color="auto"/>
              <w:left w:val="single" w:sz="4" w:space="0" w:color="auto"/>
              <w:bottom w:val="single" w:sz="4" w:space="0" w:color="auto"/>
              <w:right w:val="single" w:sz="4" w:space="0" w:color="auto"/>
            </w:tcBorders>
          </w:tcPr>
          <w:p w14:paraId="18CFF3F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5925 – 7125 MHz</w:t>
            </w:r>
          </w:p>
        </w:tc>
        <w:tc>
          <w:tcPr>
            <w:tcW w:w="879" w:type="dxa"/>
            <w:tcBorders>
              <w:top w:val="single" w:sz="4" w:space="0" w:color="auto"/>
              <w:left w:val="single" w:sz="4" w:space="0" w:color="auto"/>
              <w:bottom w:val="single" w:sz="4" w:space="0" w:color="auto"/>
              <w:right w:val="single" w:sz="4" w:space="0" w:color="auto"/>
            </w:tcBorders>
          </w:tcPr>
          <w:p w14:paraId="7CCEB17A"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07B8D5C" w14:textId="77777777" w:rsidR="00BE2E08" w:rsidRPr="00D40F7D" w:rsidRDefault="00BE2E08" w:rsidP="00F65B05">
            <w:pPr>
              <w:keepNext/>
              <w:keepLines/>
              <w:spacing w:after="0"/>
              <w:jc w:val="center"/>
              <w:rPr>
                <w:rFonts w:ascii="Arial" w:hAnsi="Arial" w:cs="v5.0.0"/>
                <w:sz w:val="18"/>
              </w:rPr>
            </w:pPr>
            <w:r w:rsidRPr="00D40F7D">
              <w:rPr>
                <w:rFonts w:ascii="Arial" w:hAnsi="Arial" w:cs="v5.0.0"/>
                <w:sz w:val="18"/>
              </w:rPr>
              <w:t xml:space="preserve">-90 </w:t>
            </w:r>
            <w:proofErr w:type="spellStart"/>
            <w:r w:rsidRPr="00D40F7D">
              <w:rPr>
                <w:rFonts w:ascii="Arial" w:hAnsi="Arial" w:cs="v5.0.0"/>
                <w:sz w:val="18"/>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EEAB599"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-87 </w:t>
            </w:r>
            <w:proofErr w:type="spellStart"/>
            <w:r w:rsidRPr="00D40F7D">
              <w:rPr>
                <w:rFonts w:ascii="Arial" w:hAnsi="Arial" w:cs="Arial"/>
                <w:sz w:val="18"/>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D458ABE"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FE884E5" w14:textId="77777777" w:rsidR="00BE2E08" w:rsidRPr="00D40F7D" w:rsidRDefault="00BE2E08" w:rsidP="00F65B05">
            <w:pPr>
              <w:keepNext/>
              <w:keepLines/>
              <w:spacing w:after="0"/>
              <w:jc w:val="center"/>
              <w:rPr>
                <w:rFonts w:ascii="Arial" w:hAnsi="Arial" w:cs="Arial"/>
                <w:sz w:val="18"/>
              </w:rPr>
            </w:pPr>
            <w:r w:rsidRPr="00D40F7D">
              <w:rPr>
                <w:rFonts w:ascii="Arial" w:hAnsi="Arial" w:cs="Arial"/>
                <w:sz w:val="18"/>
              </w:rPr>
              <w:t xml:space="preserve">This is not applicable to BS operating in Band </w:t>
            </w:r>
            <w:r w:rsidRPr="00D40F7D">
              <w:rPr>
                <w:rFonts w:ascii="Arial" w:hAnsi="Arial" w:cs="Arial" w:hint="eastAsia"/>
                <w:sz w:val="18"/>
                <w:lang w:val="en-US" w:eastAsia="zh-CN"/>
              </w:rPr>
              <w:t xml:space="preserve">n46 or </w:t>
            </w:r>
            <w:r w:rsidRPr="00D40F7D">
              <w:rPr>
                <w:rFonts w:ascii="Arial" w:hAnsi="Arial" w:cs="Arial"/>
                <w:sz w:val="18"/>
              </w:rPr>
              <w:t>n96</w:t>
            </w:r>
          </w:p>
        </w:tc>
      </w:tr>
    </w:tbl>
    <w:p w14:paraId="125EFC00" w14:textId="77777777" w:rsidR="00BE2E08" w:rsidRPr="00D40F7D" w:rsidRDefault="00BE2E08" w:rsidP="00BE2E08"/>
    <w:p w14:paraId="60F6374F" w14:textId="77777777" w:rsidR="00BE2E08" w:rsidRPr="00D40F7D" w:rsidRDefault="00BE2E08" w:rsidP="00BE2E08">
      <w:pPr>
        <w:keepLines/>
        <w:ind w:left="1135" w:hanging="851"/>
      </w:pPr>
      <w:r w:rsidRPr="00D40F7D">
        <w:t>NOTE 1:</w:t>
      </w:r>
      <w:r w:rsidRPr="00D40F7D">
        <w:tab/>
        <w:t xml:space="preserve">As defined in the scope for spurious emissions in this clause, the co-location requirements in table 6.6.5.5.1.4-1 do not apply for the frequency range extending </w:t>
      </w:r>
      <w:proofErr w:type="spellStart"/>
      <w:r w:rsidRPr="00D40F7D">
        <w:t>Δf</w:t>
      </w:r>
      <w:r w:rsidRPr="00D40F7D">
        <w:rPr>
          <w:vertAlign w:val="subscript"/>
        </w:rPr>
        <w:t>OBUE</w:t>
      </w:r>
      <w:proofErr w:type="spellEnd"/>
      <w:r w:rsidRPr="00D40F7D">
        <w:t xml:space="preserve"> immediately outside the BS transmit frequency range of a downlink </w:t>
      </w:r>
      <w:r w:rsidRPr="00D40F7D">
        <w:rPr>
          <w:i/>
        </w:rPr>
        <w:t>operating band</w:t>
      </w:r>
      <w:r w:rsidRPr="00D40F7D">
        <w:t xml:space="preserve"> (see TS 38.104 [2] table 5.2-1). The current state-of-the-art technology does not allow a single generic solution for co-location with </w:t>
      </w:r>
      <w:r w:rsidRPr="00D40F7D">
        <w:rPr>
          <w:lang w:eastAsia="zh-CN"/>
        </w:rPr>
        <w:t>other system</w:t>
      </w:r>
      <w:r w:rsidRPr="00D40F7D">
        <w:t xml:space="preserve"> on adjacent frequencies for 30dB BS-BS minimum coupling loss. However, there are certain site-engineering solutions that can be used. These techniques are addressed in TR 25.942 [15].</w:t>
      </w:r>
    </w:p>
    <w:p w14:paraId="60B4AB16" w14:textId="77777777" w:rsidR="00BE2E08" w:rsidRPr="00D40F7D" w:rsidRDefault="00BE2E08" w:rsidP="00BE2E08">
      <w:pPr>
        <w:keepLines/>
        <w:ind w:left="1135" w:hanging="851"/>
      </w:pPr>
      <w:r w:rsidRPr="00D40F7D">
        <w:t>NOTE 2:</w:t>
      </w:r>
      <w:r w:rsidRPr="00D40F7D">
        <w:tab/>
        <w:t xml:space="preserve">Table 6.6.5.5.1.4-1 assumes that two </w:t>
      </w:r>
      <w:r w:rsidRPr="00D40F7D">
        <w:rPr>
          <w:i/>
        </w:rPr>
        <w:t>operating bands</w:t>
      </w:r>
      <w:r w:rsidRPr="00D40F7D">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E145F95" w14:textId="77777777" w:rsidR="00BE2E08" w:rsidRPr="00D40F7D" w:rsidRDefault="00BE2E08" w:rsidP="00BE2E08">
      <w:pPr>
        <w:keepLines/>
        <w:ind w:left="1135" w:hanging="851"/>
      </w:pPr>
      <w:r w:rsidRPr="00D40F7D">
        <w:t>NOTE 3:</w:t>
      </w:r>
      <w:r w:rsidRPr="00D40F7D">
        <w:tab/>
        <w:t xml:space="preserve">Co-located TDD base stations that are synchronized and using the same or adjacent </w:t>
      </w:r>
      <w:r w:rsidRPr="00D40F7D">
        <w:rPr>
          <w:i/>
        </w:rPr>
        <w:t>operating band</w:t>
      </w:r>
      <w:r w:rsidRPr="00D40F7D">
        <w:t xml:space="preserve"> can transmit without special co-locations requirements. For unsynchronized base stations, special co-location requirements may apply that are not covered by the 3GPP specifications.</w:t>
      </w:r>
    </w:p>
    <w:p w14:paraId="4A6D6486" w14:textId="2E53435E" w:rsidR="009410C8" w:rsidRDefault="009410C8" w:rsidP="0007135A">
      <w:pPr>
        <w:rPr>
          <w:noProof/>
        </w:rPr>
      </w:pPr>
    </w:p>
    <w:p w14:paraId="414FEC51" w14:textId="10B6E277" w:rsidR="008C07BD" w:rsidRPr="00B255E8" w:rsidRDefault="008C07BD" w:rsidP="008C07BD">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5228C013" w14:textId="77777777" w:rsidR="00CC121D" w:rsidRPr="008C3753" w:rsidRDefault="00CC121D" w:rsidP="00CC121D">
      <w:pPr>
        <w:pStyle w:val="Heading6"/>
      </w:pPr>
      <w:r w:rsidRPr="008C3753">
        <w:t>6.6.4.5.3.1</w:t>
      </w:r>
      <w:r w:rsidRPr="008C3753">
        <w:tab/>
        <w:t>Category B requirements (Option 1)</w:t>
      </w:r>
    </w:p>
    <w:p w14:paraId="005D71C6" w14:textId="77777777" w:rsidR="00CC121D" w:rsidRPr="008C3753" w:rsidRDefault="00CC121D" w:rsidP="00CC121D">
      <w:r w:rsidRPr="008C3753">
        <w:t xml:space="preserve">For BS operating in Bands n5, n8, </w:t>
      </w:r>
      <w:r w:rsidRPr="008C3753">
        <w:rPr>
          <w:rFonts w:cs="v5.0.0"/>
        </w:rPr>
        <w:t xml:space="preserve">n12, </w:t>
      </w:r>
      <w:r w:rsidRPr="008C3753">
        <w:t xml:space="preserve">n20, n26, n28, n29, n71, </w:t>
      </w:r>
      <w:r w:rsidRPr="008C3753">
        <w:rPr>
          <w:rFonts w:cs="v5.0.0"/>
          <w:i/>
          <w:lang w:eastAsia="zh-CN"/>
        </w:rPr>
        <w:t>basic limits</w:t>
      </w:r>
      <w:r w:rsidRPr="008C3753">
        <w:rPr>
          <w:rFonts w:cs="v5.0.0"/>
          <w:lang w:eastAsia="zh-CN"/>
        </w:rPr>
        <w:t xml:space="preserve"> are </w:t>
      </w:r>
      <w:r w:rsidRPr="008C3753">
        <w:t>specified in table 6.6.4.5.3.1-1:</w:t>
      </w:r>
    </w:p>
    <w:p w14:paraId="1BE25661" w14:textId="77777777" w:rsidR="00CC121D" w:rsidRPr="008C3753" w:rsidRDefault="00CC121D" w:rsidP="00CC121D">
      <w:pPr>
        <w:pStyle w:val="TH"/>
        <w:rPr>
          <w:rFonts w:cs="v5.0.0"/>
        </w:rPr>
      </w:pPr>
      <w:r w:rsidRPr="008C3753">
        <w:lastRenderedPageBreak/>
        <w:t xml:space="preserve">Table 6.6.4.5.3.1-1: Wide Area BS operating band unwanted emission limits </w:t>
      </w:r>
      <w:r w:rsidRPr="008C3753">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C121D" w:rsidRPr="008C3753" w14:paraId="601201B9" w14:textId="77777777" w:rsidTr="00F65B05">
        <w:trPr>
          <w:cantSplit/>
          <w:jc w:val="center"/>
        </w:trPr>
        <w:tc>
          <w:tcPr>
            <w:tcW w:w="1953" w:type="dxa"/>
          </w:tcPr>
          <w:p w14:paraId="5518897A" w14:textId="77777777" w:rsidR="00CC121D" w:rsidRPr="008C3753" w:rsidRDefault="00CC121D" w:rsidP="00F65B0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295EE510" w14:textId="77777777" w:rsidR="00CC121D" w:rsidRPr="008C3753" w:rsidRDefault="00CC121D" w:rsidP="00F65B05">
            <w:pPr>
              <w:pStyle w:val="TAH"/>
              <w:rPr>
                <w:rFonts w:cs="v5.0.0"/>
              </w:rPr>
            </w:pPr>
            <w:r w:rsidRPr="008C3753">
              <w:rPr>
                <w:rFonts w:cs="v5.0.0"/>
              </w:rPr>
              <w:t xml:space="preserve">Frequency offset of measurement filter centre frequency, </w:t>
            </w:r>
            <w:proofErr w:type="spellStart"/>
            <w:r w:rsidRPr="008C3753">
              <w:rPr>
                <w:rFonts w:cs="v5.0.0"/>
              </w:rPr>
              <w:t>f_offset</w:t>
            </w:r>
            <w:proofErr w:type="spellEnd"/>
          </w:p>
        </w:tc>
        <w:tc>
          <w:tcPr>
            <w:tcW w:w="3455" w:type="dxa"/>
          </w:tcPr>
          <w:p w14:paraId="38866530" w14:textId="77777777" w:rsidR="00CC121D" w:rsidRPr="008C3753" w:rsidRDefault="00CC121D" w:rsidP="00F65B0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16E4BC21" w14:textId="77777777" w:rsidR="00CC121D" w:rsidRPr="008C3753" w:rsidRDefault="00CC121D" w:rsidP="00F65B05">
            <w:pPr>
              <w:pStyle w:val="TAH"/>
              <w:rPr>
                <w:rFonts w:cs="v5.0.0"/>
              </w:rPr>
            </w:pPr>
            <w:r w:rsidRPr="008C3753">
              <w:rPr>
                <w:rFonts w:cs="v5.0.0"/>
              </w:rPr>
              <w:t>Measurement bandwidth</w:t>
            </w:r>
          </w:p>
        </w:tc>
      </w:tr>
      <w:tr w:rsidR="00CC121D" w:rsidRPr="008C3753" w14:paraId="2FDF7ABE" w14:textId="77777777" w:rsidTr="00F65B05">
        <w:trPr>
          <w:cantSplit/>
          <w:jc w:val="center"/>
        </w:trPr>
        <w:tc>
          <w:tcPr>
            <w:tcW w:w="1953" w:type="dxa"/>
          </w:tcPr>
          <w:p w14:paraId="2DD8F7D7" w14:textId="77777777" w:rsidR="00CC121D" w:rsidRPr="008C3753" w:rsidRDefault="00CC121D" w:rsidP="00F65B0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77A8C094" w14:textId="77777777" w:rsidR="00CC121D" w:rsidRPr="008C3753" w:rsidRDefault="00CC121D" w:rsidP="00F65B05">
            <w:pPr>
              <w:pStyle w:val="TAC"/>
              <w:rPr>
                <w:rFonts w:cs="v5.0.0"/>
              </w:rPr>
            </w:pPr>
            <w:r w:rsidRPr="008C3753">
              <w:rPr>
                <w:rFonts w:cs="v5.0.0"/>
              </w:rPr>
              <w:t xml:space="preserve">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5.05 MHz</w:t>
            </w:r>
          </w:p>
        </w:tc>
        <w:tc>
          <w:tcPr>
            <w:tcW w:w="3455" w:type="dxa"/>
          </w:tcPr>
          <w:p w14:paraId="1FF0E6ED" w14:textId="77777777" w:rsidR="00CC121D" w:rsidRPr="008C3753" w:rsidRDefault="00CC121D" w:rsidP="00F65B05">
            <w:pPr>
              <w:pStyle w:val="TAC"/>
              <w:rPr>
                <w:rFonts w:cs="Arial"/>
              </w:rPr>
            </w:pPr>
            <w:r w:rsidRPr="008C3753">
              <w:rPr>
                <w:rFonts w:cs="Arial"/>
                <w:position w:val="-28"/>
              </w:rPr>
              <w:object w:dxaOrig="3580" w:dyaOrig="680" w14:anchorId="269F8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5pt;height:30.55pt" o:ole="" fillcolor="window">
                  <v:imagedata r:id="rId13" o:title=""/>
                </v:shape>
                <o:OLEObject Type="Embed" ProgID="Equation.3" ShapeID="_x0000_i1025" DrawAspect="Content" ObjectID="_1698848495" r:id="rId14"/>
              </w:object>
            </w:r>
          </w:p>
        </w:tc>
        <w:tc>
          <w:tcPr>
            <w:tcW w:w="1430" w:type="dxa"/>
            <w:tcBorders>
              <w:bottom w:val="nil"/>
            </w:tcBorders>
          </w:tcPr>
          <w:p w14:paraId="77D7E0FE" w14:textId="77777777" w:rsidR="00CC121D" w:rsidRPr="008C3753" w:rsidRDefault="00CC121D" w:rsidP="00F65B05">
            <w:pPr>
              <w:pStyle w:val="TAC"/>
              <w:rPr>
                <w:rFonts w:cs="Arial"/>
              </w:rPr>
            </w:pPr>
          </w:p>
        </w:tc>
      </w:tr>
      <w:tr w:rsidR="00CC121D" w:rsidRPr="008C3753" w14:paraId="2D5D9808" w14:textId="77777777" w:rsidTr="00F65B05">
        <w:trPr>
          <w:cantSplit/>
          <w:jc w:val="center"/>
        </w:trPr>
        <w:tc>
          <w:tcPr>
            <w:tcW w:w="1953" w:type="dxa"/>
          </w:tcPr>
          <w:p w14:paraId="2B749847" w14:textId="77777777" w:rsidR="00CC121D" w:rsidRPr="008C3753" w:rsidRDefault="00CC121D" w:rsidP="00F65B0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330299AF" w14:textId="77777777" w:rsidR="00CC121D" w:rsidRPr="008C3753" w:rsidRDefault="00CC121D" w:rsidP="00F65B05">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05CEA9C4" w14:textId="77777777" w:rsidR="00CC121D" w:rsidRPr="008C3753" w:rsidRDefault="00CC121D" w:rsidP="00F65B0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645379DA" w14:textId="77777777" w:rsidR="00CC121D" w:rsidRPr="008C3753" w:rsidRDefault="00CC121D" w:rsidP="00F65B05">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71767C21" w14:textId="77777777" w:rsidR="00CC121D" w:rsidRPr="008C3753" w:rsidRDefault="00CC121D" w:rsidP="00F65B05">
            <w:pPr>
              <w:pStyle w:val="TAC"/>
              <w:rPr>
                <w:rFonts w:cs="Arial"/>
              </w:rPr>
            </w:pPr>
            <w:r w:rsidRPr="008C3753">
              <w:rPr>
                <w:rFonts w:cs="Arial"/>
              </w:rPr>
              <w:t xml:space="preserve">-12.5 </w:t>
            </w:r>
            <w:proofErr w:type="spellStart"/>
            <w:r w:rsidRPr="008C3753">
              <w:rPr>
                <w:rFonts w:cs="Arial"/>
              </w:rPr>
              <w:t>dBm</w:t>
            </w:r>
            <w:proofErr w:type="spellEnd"/>
          </w:p>
        </w:tc>
        <w:tc>
          <w:tcPr>
            <w:tcW w:w="1430" w:type="dxa"/>
            <w:tcBorders>
              <w:top w:val="nil"/>
              <w:bottom w:val="nil"/>
            </w:tcBorders>
          </w:tcPr>
          <w:p w14:paraId="6984F951" w14:textId="77777777" w:rsidR="00CC121D" w:rsidRPr="008C3753" w:rsidRDefault="00CC121D" w:rsidP="00F65B05">
            <w:pPr>
              <w:pStyle w:val="TAC"/>
              <w:rPr>
                <w:rFonts w:cs="Arial"/>
              </w:rPr>
            </w:pPr>
            <w:r w:rsidRPr="008C3753">
              <w:rPr>
                <w:rFonts w:cs="Arial"/>
              </w:rPr>
              <w:t>100 kHz</w:t>
            </w:r>
          </w:p>
        </w:tc>
      </w:tr>
      <w:tr w:rsidR="00CC121D" w:rsidRPr="008C3753" w14:paraId="629AD0B1" w14:textId="77777777" w:rsidTr="00F65B05">
        <w:trPr>
          <w:cantSplit/>
          <w:jc w:val="center"/>
        </w:trPr>
        <w:tc>
          <w:tcPr>
            <w:tcW w:w="1953" w:type="dxa"/>
          </w:tcPr>
          <w:p w14:paraId="7A9E2B31" w14:textId="77777777" w:rsidR="00CC121D" w:rsidRPr="008C3753" w:rsidRDefault="00CC121D" w:rsidP="00F65B0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proofErr w:type="spellStart"/>
            <w:r w:rsidRPr="008C3753">
              <w:rPr>
                <w:rFonts w:cs="Arial"/>
              </w:rPr>
              <w:t>f</w:t>
            </w:r>
            <w:r w:rsidRPr="008C3753">
              <w:rPr>
                <w:rFonts w:cs="Arial"/>
                <w:vertAlign w:val="subscript"/>
              </w:rPr>
              <w:t>max</w:t>
            </w:r>
            <w:proofErr w:type="spellEnd"/>
          </w:p>
        </w:tc>
        <w:tc>
          <w:tcPr>
            <w:tcW w:w="2976" w:type="dxa"/>
          </w:tcPr>
          <w:p w14:paraId="20EBF129" w14:textId="77777777" w:rsidR="00CC121D" w:rsidRPr="008C3753" w:rsidRDefault="00CC121D" w:rsidP="00F65B05">
            <w:pPr>
              <w:pStyle w:val="TAC"/>
              <w:rPr>
                <w:rFonts w:cs="v5.0.0"/>
              </w:rPr>
            </w:pPr>
            <w:r w:rsidRPr="008C3753">
              <w:rPr>
                <w:rFonts w:cs="v5.0.0"/>
              </w:rPr>
              <w:t xml:space="preserve">10.05 MHz </w:t>
            </w:r>
            <w:r w:rsidRPr="008C3753">
              <w:rPr>
                <w:rFonts w:cs="v5.0.0"/>
              </w:rPr>
              <w:sym w:font="Symbol" w:char="F0A3"/>
            </w:r>
            <w:r w:rsidRPr="008C3753">
              <w:rPr>
                <w:rFonts w:cs="v5.0.0"/>
              </w:rPr>
              <w:t xml:space="preserve"> </w:t>
            </w:r>
            <w:proofErr w:type="spellStart"/>
            <w:r w:rsidRPr="008C3753">
              <w:rPr>
                <w:rFonts w:cs="v5.0.0"/>
              </w:rPr>
              <w:t>f_offset</w:t>
            </w:r>
            <w:proofErr w:type="spellEnd"/>
            <w:r w:rsidRPr="008C3753">
              <w:rPr>
                <w:rFonts w:cs="v5.0.0"/>
              </w:rPr>
              <w:t xml:space="preserve"> &lt; </w:t>
            </w:r>
            <w:proofErr w:type="spellStart"/>
            <w:r w:rsidRPr="008C3753">
              <w:rPr>
                <w:rFonts w:cs="v5.0.0"/>
              </w:rPr>
              <w:t>f_offset</w:t>
            </w:r>
            <w:r w:rsidRPr="008C3753">
              <w:rPr>
                <w:rFonts w:cs="v5.0.0"/>
                <w:vertAlign w:val="subscript"/>
              </w:rPr>
              <w:t>max</w:t>
            </w:r>
            <w:proofErr w:type="spellEnd"/>
            <w:r w:rsidRPr="008C3753">
              <w:rPr>
                <w:rFonts w:cs="v5.0.0"/>
              </w:rPr>
              <w:t xml:space="preserve"> </w:t>
            </w:r>
          </w:p>
        </w:tc>
        <w:tc>
          <w:tcPr>
            <w:tcW w:w="3455" w:type="dxa"/>
          </w:tcPr>
          <w:p w14:paraId="168F7D33" w14:textId="77777777" w:rsidR="00CC121D" w:rsidRPr="008C3753" w:rsidRDefault="00CC121D" w:rsidP="00F65B05">
            <w:pPr>
              <w:pStyle w:val="TAC"/>
              <w:rPr>
                <w:rFonts w:cs="Arial"/>
              </w:rPr>
            </w:pPr>
            <w:r w:rsidRPr="008C3753">
              <w:rPr>
                <w:rFonts w:cs="Arial"/>
              </w:rPr>
              <w:t xml:space="preserve">-16 </w:t>
            </w:r>
            <w:proofErr w:type="spellStart"/>
            <w:r w:rsidRPr="008C3753">
              <w:rPr>
                <w:rFonts w:cs="Arial"/>
              </w:rPr>
              <w:t>dBm</w:t>
            </w:r>
            <w:proofErr w:type="spellEnd"/>
            <w:r w:rsidRPr="008C3753">
              <w:rPr>
                <w:rFonts w:cs="Arial"/>
              </w:rPr>
              <w:t xml:space="preserve"> (Note </w:t>
            </w:r>
            <w:r w:rsidRPr="008C3753">
              <w:rPr>
                <w:rFonts w:cs="Arial"/>
                <w:lang w:eastAsia="zh-CN"/>
              </w:rPr>
              <w:t>3</w:t>
            </w:r>
            <w:r w:rsidRPr="008C3753">
              <w:rPr>
                <w:rFonts w:cs="Arial"/>
              </w:rPr>
              <w:t>)</w:t>
            </w:r>
          </w:p>
        </w:tc>
        <w:tc>
          <w:tcPr>
            <w:tcW w:w="1430" w:type="dxa"/>
            <w:tcBorders>
              <w:top w:val="nil"/>
            </w:tcBorders>
          </w:tcPr>
          <w:p w14:paraId="19C2D610" w14:textId="77777777" w:rsidR="00CC121D" w:rsidRPr="008C3753" w:rsidRDefault="00CC121D" w:rsidP="00F65B05">
            <w:pPr>
              <w:pStyle w:val="TAC"/>
              <w:rPr>
                <w:rFonts w:cs="Arial"/>
              </w:rPr>
            </w:pPr>
          </w:p>
        </w:tc>
      </w:tr>
      <w:tr w:rsidR="00CC121D" w:rsidRPr="008C3753" w14:paraId="2452CFA4" w14:textId="77777777" w:rsidTr="00F65B05">
        <w:trPr>
          <w:cantSplit/>
          <w:jc w:val="center"/>
        </w:trPr>
        <w:tc>
          <w:tcPr>
            <w:tcW w:w="9814" w:type="dxa"/>
            <w:gridSpan w:val="4"/>
          </w:tcPr>
          <w:p w14:paraId="68450EEF" w14:textId="697D51D9" w:rsidR="00CC121D" w:rsidRPr="008C3753" w:rsidRDefault="00CC121D" w:rsidP="00F65B0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sub blocks on each side of the sub block gap</w:t>
            </w:r>
            <w:del w:id="20" w:author="CR R4-2118090" w:date="2021-11-15T15:29:00Z">
              <w:r w:rsidRPr="008C3753" w:rsidDel="00CC121D">
                <w:rPr>
                  <w:rFonts w:cs="v5.0.0"/>
                </w:rPr>
                <w:delText>, where the contribution from the far-end sub-block shall be scaled according to the measurement bandwidth of the near-end sub-block</w:delText>
              </w:r>
            </w:del>
            <w:r w:rsidRPr="008C3753">
              <w:rPr>
                <w:rFonts w:cs="v5.0.0"/>
              </w:rPr>
              <w:t xml:space="preserve">.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16 </w:t>
            </w:r>
            <w:proofErr w:type="spellStart"/>
            <w:r w:rsidRPr="008C3753">
              <w:rPr>
                <w:rFonts w:cs="Arial"/>
              </w:rPr>
              <w:t>dBm</w:t>
            </w:r>
            <w:proofErr w:type="spellEnd"/>
            <w:r w:rsidRPr="008C3753">
              <w:rPr>
                <w:rFonts w:cs="Arial"/>
              </w:rPr>
              <w:t>/100 kHz.</w:t>
            </w:r>
          </w:p>
          <w:p w14:paraId="3C5AD199" w14:textId="77777777" w:rsidR="00CC121D" w:rsidRPr="008C3753" w:rsidRDefault="00CC121D" w:rsidP="00F65B0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w:t>
            </w:r>
            <w:proofErr w:type="spellStart"/>
            <w:r w:rsidRPr="008C3753">
              <w:t>Δf</w:t>
            </w:r>
            <w:r w:rsidRPr="008C3753">
              <w:rPr>
                <w:vertAlign w:val="subscript"/>
              </w:rPr>
              <w:t>OBUE</w:t>
            </w:r>
            <w:proofErr w:type="spellEnd"/>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0327AE35" w14:textId="77777777" w:rsidR="00CC121D" w:rsidRPr="008C3753" w:rsidRDefault="00CC121D" w:rsidP="00F65B0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proofErr w:type="spellStart"/>
            <w:r w:rsidRPr="008C3753">
              <w:t>f</w:t>
            </w:r>
            <w:r w:rsidRPr="008C3753">
              <w:rPr>
                <w:vertAlign w:val="subscript"/>
              </w:rPr>
              <w:t>max</w:t>
            </w:r>
            <w:proofErr w:type="spellEnd"/>
            <w:r w:rsidRPr="008C3753">
              <w:t xml:space="preserve"> &lt; 10 </w:t>
            </w:r>
            <w:proofErr w:type="spellStart"/>
            <w:r w:rsidRPr="008C3753">
              <w:t>MHz.</w:t>
            </w:r>
            <w:proofErr w:type="spellEnd"/>
          </w:p>
        </w:tc>
      </w:tr>
    </w:tbl>
    <w:p w14:paraId="4B381379" w14:textId="77777777" w:rsidR="008C07BD" w:rsidRDefault="008C07BD" w:rsidP="0007135A">
      <w:pPr>
        <w:rPr>
          <w:noProof/>
        </w:rPr>
      </w:pPr>
    </w:p>
    <w:p w14:paraId="7BDE5F2D" w14:textId="77777777" w:rsidR="00F65B05" w:rsidRPr="00B255E8" w:rsidRDefault="00F65B05" w:rsidP="00F65B05">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75FB9F8D" w14:textId="77777777" w:rsidR="00F65B05" w:rsidRPr="00E345E3" w:rsidRDefault="00F65B05" w:rsidP="00F65B05">
      <w:pPr>
        <w:pStyle w:val="Heading3"/>
        <w:rPr>
          <w:lang w:eastAsia="zh-CN"/>
        </w:rPr>
      </w:pPr>
      <w:bookmarkStart w:id="21" w:name="_Toc82598197"/>
      <w:r w:rsidRPr="00E345E3">
        <w:rPr>
          <w:lang w:eastAsia="zh-CN"/>
        </w:rPr>
        <w:t>4.7.</w:t>
      </w:r>
      <w:r>
        <w:rPr>
          <w:lang w:eastAsia="zh-CN"/>
        </w:rPr>
        <w:t>8</w:t>
      </w:r>
      <w:r w:rsidRPr="00E345E3">
        <w:rPr>
          <w:lang w:eastAsia="zh-CN"/>
        </w:rPr>
        <w:tab/>
        <w:t>NRTC6: Non-contiguous spectrum operation in band n46 and n96</w:t>
      </w:r>
      <w:bookmarkEnd w:id="21"/>
    </w:p>
    <w:p w14:paraId="5124D417" w14:textId="4D403347" w:rsidR="00F65B05" w:rsidRPr="00E345E3" w:rsidRDefault="00F65B05" w:rsidP="00F65B05">
      <w:pPr>
        <w:rPr>
          <w:lang w:eastAsia="zh-CN"/>
        </w:rPr>
      </w:pPr>
      <w:r w:rsidRPr="00E345E3">
        <w:t xml:space="preserve">The purpose of test configuration NRTC6 is to test </w:t>
      </w:r>
      <w:r w:rsidRPr="00E345E3">
        <w:rPr>
          <w:lang w:eastAsia="zh-CN"/>
        </w:rPr>
        <w:t>operating band unwanted emission (OBUE) for one or two non-transmitted</w:t>
      </w:r>
      <w:ins w:id="22" w:author="CR R4-2120756" w:date="2021-11-15T15:36:00Z">
        <w:r>
          <w:rPr>
            <w:lang w:eastAsia="zh-CN"/>
          </w:rPr>
          <w:t xml:space="preserve"> 20 MHz</w:t>
        </w:r>
      </w:ins>
      <w:r w:rsidRPr="00E345E3">
        <w:rPr>
          <w:lang w:eastAsia="zh-CN"/>
        </w:rPr>
        <w:t xml:space="preserve"> channels for band n46 and n96 operation with 60 MHz and or 80 MHz channel bandwidth</w:t>
      </w:r>
      <w:r w:rsidRPr="00E345E3">
        <w:t>.</w:t>
      </w:r>
    </w:p>
    <w:p w14:paraId="0CE9578A" w14:textId="77777777" w:rsidR="00F65B05" w:rsidRPr="00E345E3" w:rsidRDefault="00F65B05" w:rsidP="00F65B05">
      <w:pPr>
        <w:pStyle w:val="Heading4"/>
      </w:pPr>
      <w:bookmarkStart w:id="23" w:name="_Toc82598198"/>
      <w:r w:rsidRPr="00E345E3">
        <w:t>4.7.</w:t>
      </w:r>
      <w:r>
        <w:t>8</w:t>
      </w:r>
      <w:r w:rsidRPr="00E345E3">
        <w:rPr>
          <w:lang w:eastAsia="zh-CN"/>
        </w:rPr>
        <w:t>.1</w:t>
      </w:r>
      <w:r w:rsidRPr="00E345E3">
        <w:tab/>
        <w:t>NRTC6 generation</w:t>
      </w:r>
      <w:bookmarkEnd w:id="23"/>
    </w:p>
    <w:p w14:paraId="6ED01329" w14:textId="77777777" w:rsidR="00F65B05" w:rsidRPr="00E345E3" w:rsidRDefault="00F65B05" w:rsidP="00F65B05">
      <w:r w:rsidRPr="00E345E3">
        <w:t xml:space="preserve">NRTC6 </w:t>
      </w:r>
      <w:r w:rsidRPr="00E345E3">
        <w:rPr>
          <w:lang w:eastAsia="zh-CN"/>
        </w:rPr>
        <w:t>shall be</w:t>
      </w:r>
      <w:r w:rsidRPr="00E345E3">
        <w:t xml:space="preserve"> constructed</w:t>
      </w:r>
      <w:r w:rsidRPr="00E345E3">
        <w:rPr>
          <w:lang w:eastAsia="zh-CN"/>
        </w:rPr>
        <w:t xml:space="preserve"> on a per band basis</w:t>
      </w:r>
      <w:r w:rsidRPr="00E345E3">
        <w:t xml:space="preserve"> using the following method:</w:t>
      </w:r>
    </w:p>
    <w:p w14:paraId="3F7BF76B" w14:textId="77777777" w:rsidR="00F65B05" w:rsidRPr="00E345E3" w:rsidRDefault="00F65B05" w:rsidP="00F65B05">
      <w:pPr>
        <w:pStyle w:val="B1"/>
      </w:pPr>
      <w:r w:rsidRPr="00E345E3">
        <w:t>-</w:t>
      </w:r>
      <w:r w:rsidRPr="00E345E3">
        <w:tab/>
        <w:t>Declared maximum Base Station RF Bandwidth supported for contiguous spectrum operation (D.11) shall be used.</w:t>
      </w:r>
    </w:p>
    <w:p w14:paraId="11CF9087" w14:textId="2A8DAE3A" w:rsidR="00F65B05" w:rsidRDefault="00F65B05" w:rsidP="00F65B05">
      <w:pPr>
        <w:pStyle w:val="B1"/>
        <w:rPr>
          <w:ins w:id="24" w:author="Nokia - Bartlomiej Golebiowski" w:date="2021-09-23T14:07:00Z"/>
        </w:rPr>
      </w:pPr>
      <w:r w:rsidRPr="00E345E3">
        <w:t>-</w:t>
      </w:r>
      <w:r w:rsidRPr="00E345E3">
        <w:tab/>
        <w:t xml:space="preserve">For </w:t>
      </w:r>
      <w:del w:id="25" w:author="CR R4-2120756" w:date="2021-11-15T15:37:00Z">
        <w:r w:rsidRPr="00E345E3" w:rsidDel="00F65B05">
          <w:delText>band n46 and n96 operation</w:delText>
        </w:r>
      </w:del>
      <w:ins w:id="26" w:author="CR R4-2120756" w:date="2021-11-15T15:37:00Z">
        <w:r>
          <w:t>60 MHz channel bandwidth</w:t>
        </w:r>
      </w:ins>
      <w:r w:rsidRPr="00E345E3">
        <w:t xml:space="preserve">, place </w:t>
      </w:r>
      <w:ins w:id="27" w:author="CR R4-2120756" w:date="2021-11-15T15:37:00Z">
        <w:r w:rsidRPr="005E0D5C">
          <w:t>60 MHz carrier</w:t>
        </w:r>
      </w:ins>
      <w:ins w:id="28" w:author="Nokia - Bartlomiej Golebiowski" w:date="2021-11-11T16:13:00Z">
        <w:r w:rsidRPr="005E0D5C">
          <w:t xml:space="preserve"> </w:t>
        </w:r>
      </w:ins>
      <w:del w:id="29" w:author="CR R4-2120756" w:date="2021-11-15T15:37:00Z">
        <w:r w:rsidRPr="005E0D5C" w:rsidDel="00F65B05">
          <w:delText>two carriers</w:delText>
        </w:r>
        <w:r w:rsidRPr="005E0D5C" w:rsidDel="00F65B05">
          <w:rPr>
            <w:lang w:val="en-US" w:eastAsia="zh-CN"/>
          </w:rPr>
          <w:delText xml:space="preserve"> (according to 4.7.2)</w:delText>
        </w:r>
        <w:r w:rsidRPr="00E345E3" w:rsidDel="00F65B05">
          <w:delText xml:space="preserve"> </w:delText>
        </w:r>
      </w:del>
      <w:ins w:id="30" w:author="CR R4-2120756" w:date="2021-11-15T15:37:00Z">
        <w:r>
          <w:t xml:space="preserve">with ON-OFF-ON pattern for non-contiguous transmission </w:t>
        </w:r>
      </w:ins>
      <w:r w:rsidRPr="00E345E3">
        <w:t xml:space="preserve">at the upper edge of the BS channel bandwidth for the carrier adjacent to the upper Base Station RF Bandwidth edge and </w:t>
      </w:r>
      <w:ins w:id="31" w:author="CR R4-2120756" w:date="2021-11-15T15:38:00Z">
        <w:r w:rsidRPr="005E0D5C">
          <w:t>60 MHz carrier</w:t>
        </w:r>
        <w:r w:rsidRPr="005E0D5C" w:rsidDel="000E7F0F">
          <w:t xml:space="preserve"> </w:t>
        </w:r>
      </w:ins>
      <w:del w:id="32" w:author="CR R4-2120756" w:date="2021-11-15T15:38:00Z">
        <w:r w:rsidRPr="005E0D5C" w:rsidDel="00F65B05">
          <w:delText>two carriers</w:delText>
        </w:r>
        <w:r w:rsidRPr="00E345E3" w:rsidDel="00F65B05">
          <w:delText xml:space="preserve"> </w:delText>
        </w:r>
      </w:del>
      <w:ins w:id="33" w:author="CR R4-2120756" w:date="2021-11-15T15:38:00Z">
        <w:r>
          <w:t>with ON-OFF-ON pattern for non-contiguous transmission</w:t>
        </w:r>
      </w:ins>
      <w:ins w:id="34" w:author="Nokia - Bartlomiej Golebiowski" w:date="2021-09-23T14:07:00Z">
        <w:r>
          <w:t xml:space="preserve"> </w:t>
        </w:r>
      </w:ins>
      <w:r w:rsidRPr="00E345E3">
        <w:t>at the lower edge of the BS channel bandwidth for the carrier adjacent to the lower Base Station RF Bandwidth edge.</w:t>
      </w:r>
    </w:p>
    <w:p w14:paraId="62E8378C" w14:textId="2E851487" w:rsidR="00F65B05" w:rsidRPr="00E345E3" w:rsidRDefault="00F65B05" w:rsidP="00F65B05">
      <w:pPr>
        <w:pStyle w:val="B1"/>
      </w:pPr>
      <w:ins w:id="35" w:author="Nokia - Bartlomiej Golebiowski" w:date="2021-09-23T14:07:00Z">
        <w:r>
          <w:t>-</w:t>
        </w:r>
        <w:r>
          <w:tab/>
        </w:r>
      </w:ins>
      <w:ins w:id="36" w:author="CR R4-2120756" w:date="2021-11-15T15:36:00Z">
        <w:r>
          <w:t xml:space="preserve">For 80MHz channel bandwidth, </w:t>
        </w:r>
        <w:r w:rsidRPr="005E0D5C">
          <w:t>place 80 MHz carrier with ON-OFF</w:t>
        </w:r>
        <w:r>
          <w:t xml:space="preserve">-OFF-ON pattern for non-contiguous transmission at the upper edge of the BS channel bandwidth for the carrier adjacent to the upper Base Station RF Bandwidth edge and </w:t>
        </w:r>
        <w:r w:rsidRPr="005E0D5C">
          <w:t>80 MHz carrier</w:t>
        </w:r>
        <w:r>
          <w:t xml:space="preserve"> with ON-OFF-</w:t>
        </w:r>
        <w:r w:rsidRPr="005E0D5C">
          <w:t>OFF</w:t>
        </w:r>
        <w:r>
          <w:t>-ON pattern for non-contiguous transmission at the lower edge of the BS channel bandwidth for the carrier adjacent to the lower Base Station RF Bandwidth edge.</w:t>
        </w:r>
      </w:ins>
    </w:p>
    <w:p w14:paraId="01A7F205" w14:textId="4EFABE7D" w:rsidR="00F65B05" w:rsidRPr="00E345E3" w:rsidRDefault="00F65B05" w:rsidP="00F65B05">
      <w:pPr>
        <w:pStyle w:val="B1"/>
      </w:pPr>
      <w:r w:rsidRPr="00E345E3">
        <w:t>-</w:t>
      </w:r>
      <w:r w:rsidRPr="00E345E3">
        <w:tab/>
        <w:t xml:space="preserve">For transmitter tests, select as many 60 MHz channel bandwidth (with </w:t>
      </w:r>
      <w:del w:id="37" w:author="CR R4-2120756" w:date="2021-11-15T15:38:00Z">
        <w:r w:rsidRPr="00E345E3" w:rsidDel="00F65B05">
          <w:delText>101</w:delText>
        </w:r>
      </w:del>
      <w:ins w:id="38" w:author="CR R4-2120756" w:date="2021-11-15T15:38:00Z">
        <w:r w:rsidRPr="00F65B05">
          <w:t xml:space="preserve"> </w:t>
        </w:r>
        <w:r>
          <w:t>ON-OFF-ON</w:t>
        </w:r>
      </w:ins>
      <w:r w:rsidRPr="00E345E3">
        <w:t xml:space="preserve"> pattern for non-contiguous tr</w:t>
      </w:r>
      <w:r>
        <w:t>a</w:t>
      </w:r>
      <w:r w:rsidRPr="00E345E3">
        <w:t>n</w:t>
      </w:r>
      <w:r>
        <w:t>s</w:t>
      </w:r>
      <w:r w:rsidRPr="00E345E3">
        <w:t xml:space="preserve">mission) </w:t>
      </w:r>
      <w:del w:id="39" w:author="CR R4-2120756" w:date="2021-11-15T15:38:00Z">
        <w:r w:rsidRPr="00E345E3" w:rsidDel="00F65B05">
          <w:delText>and/</w:delText>
        </w:r>
      </w:del>
      <w:r w:rsidRPr="00E345E3">
        <w:t xml:space="preserve">or 80 MHz channel bandwidth </w:t>
      </w:r>
      <w:ins w:id="40" w:author="CR R4-2120756" w:date="2021-11-15T15:39:00Z">
        <w:r>
          <w:t>(</w:t>
        </w:r>
      </w:ins>
      <w:r w:rsidRPr="00E345E3">
        <w:t xml:space="preserve">with </w:t>
      </w:r>
      <w:del w:id="41" w:author="CR R4-2120756" w:date="2021-11-15T15:39:00Z">
        <w:r w:rsidRPr="00E345E3" w:rsidDel="00F65B05">
          <w:delText>1101</w:delText>
        </w:r>
      </w:del>
      <w:ins w:id="42" w:author="CR R4-2120756" w:date="2021-11-15T15:39:00Z">
        <w:r w:rsidRPr="00F65B05">
          <w:t xml:space="preserve"> </w:t>
        </w:r>
        <w:r>
          <w:t>ON-</w:t>
        </w:r>
        <w:r w:rsidRPr="005E0D5C">
          <w:t>OFF</w:t>
        </w:r>
        <w:r>
          <w:t>-OFF-ON</w:t>
        </w:r>
        <w:r w:rsidRPr="00E345E3">
          <w:t xml:space="preserve"> </w:t>
        </w:r>
      </w:ins>
      <w:del w:id="43" w:author="CR R4-2120756" w:date="2021-11-15T15:39:00Z">
        <w:r w:rsidRPr="00E345E3" w:rsidDel="00F65B05">
          <w:delText xml:space="preserve"> </w:delText>
        </w:r>
      </w:del>
      <w:r w:rsidRPr="00E345E3">
        <w:t>pattern for non-contiguous tr</w:t>
      </w:r>
      <w:r>
        <w:t>ans</w:t>
      </w:r>
      <w:r w:rsidRPr="00E345E3">
        <w:t xml:space="preserve">mission) </w:t>
      </w:r>
      <w:r w:rsidRPr="00E345E3">
        <w:rPr>
          <w:lang w:eastAsia="zh-CN"/>
        </w:rPr>
        <w:t>that</w:t>
      </w:r>
      <w:r w:rsidRPr="00E345E3">
        <w:t xml:space="preserve"> the BS </w:t>
      </w:r>
      <w:r w:rsidRPr="00E345E3">
        <w:rPr>
          <w:lang w:eastAsia="zh-CN"/>
        </w:rPr>
        <w:t xml:space="preserve">supports within an </w:t>
      </w:r>
      <w:r w:rsidRPr="00E345E3">
        <w:rPr>
          <w:i/>
          <w:lang w:eastAsia="zh-CN"/>
        </w:rPr>
        <w:t>operating band</w:t>
      </w:r>
      <w:r w:rsidRPr="00E345E3">
        <w:rPr>
          <w:lang w:eastAsia="zh-CN"/>
        </w:rPr>
        <w:t xml:space="preserve"> </w:t>
      </w:r>
      <w:r w:rsidRPr="00E345E3">
        <w:t xml:space="preserve">and fit in the rest of the declared maximum Base Station RF Bandwidth (D.11). Place the 60 MHz channel bandwidth (with </w:t>
      </w:r>
      <w:del w:id="44" w:author="CR R4-2120756" w:date="2021-11-15T15:39:00Z">
        <w:r w:rsidRPr="00E345E3" w:rsidDel="00F65B05">
          <w:delText>101</w:delText>
        </w:r>
      </w:del>
      <w:ins w:id="45" w:author="CR R4-2120756" w:date="2021-11-15T15:39:00Z">
        <w:r w:rsidRPr="00F65B05">
          <w:t xml:space="preserve"> </w:t>
        </w:r>
        <w:r>
          <w:t>ON-OFF-ON</w:t>
        </w:r>
        <w:r w:rsidRPr="00E345E3">
          <w:t xml:space="preserve"> </w:t>
        </w:r>
      </w:ins>
      <w:del w:id="46" w:author="CR R4-2120756" w:date="2021-11-15T15:39:00Z">
        <w:r w:rsidRPr="00E345E3" w:rsidDel="00F65B05">
          <w:delText xml:space="preserve"> </w:delText>
        </w:r>
      </w:del>
      <w:r w:rsidRPr="00E345E3">
        <w:t>pattern for non-contiguous tr</w:t>
      </w:r>
      <w:r>
        <w:t>ans</w:t>
      </w:r>
      <w:r w:rsidRPr="00E345E3">
        <w:t xml:space="preserve">mission) </w:t>
      </w:r>
      <w:del w:id="47" w:author="CR R4-2120756" w:date="2021-11-15T15:38:00Z">
        <w:r w:rsidRPr="00E345E3" w:rsidDel="00F65B05">
          <w:delText>and/</w:delText>
        </w:r>
      </w:del>
      <w:r w:rsidRPr="00E345E3">
        <w:t xml:space="preserve">or 80 MHz channel bandwidth </w:t>
      </w:r>
      <w:ins w:id="48" w:author="CR R4-2120756" w:date="2021-11-15T15:39:00Z">
        <w:r>
          <w:t>(</w:t>
        </w:r>
      </w:ins>
      <w:r w:rsidRPr="00E345E3">
        <w:t xml:space="preserve">with </w:t>
      </w:r>
      <w:del w:id="49" w:author="CR R4-2120756" w:date="2021-11-15T15:39:00Z">
        <w:r w:rsidRPr="00E345E3" w:rsidDel="00F65B05">
          <w:delText>1101</w:delText>
        </w:r>
      </w:del>
      <w:ins w:id="50" w:author="CR R4-2120756" w:date="2021-11-15T15:40:00Z">
        <w:r w:rsidRPr="00F65B05">
          <w:t xml:space="preserve"> </w:t>
        </w:r>
        <w:r>
          <w:t>ON-</w:t>
        </w:r>
        <w:r w:rsidRPr="005E0D5C">
          <w:t>OFF</w:t>
        </w:r>
        <w:r>
          <w:t>-OFF-ON</w:t>
        </w:r>
        <w:r w:rsidRPr="00E345E3">
          <w:t xml:space="preserve"> </w:t>
        </w:r>
      </w:ins>
      <w:del w:id="51" w:author="CR R4-2120756" w:date="2021-11-15T15:40:00Z">
        <w:r w:rsidRPr="00E345E3" w:rsidDel="00F65B05">
          <w:delText xml:space="preserve"> </w:delText>
        </w:r>
      </w:del>
      <w:r w:rsidRPr="00E345E3">
        <w:t>pattern for non-contiguous tr</w:t>
      </w:r>
      <w:r>
        <w:t>ans</w:t>
      </w:r>
      <w:r w:rsidRPr="00E345E3">
        <w:t>mission) adjacent to each other starting from the upper Base Station RF Bandwidth edge. The nominal channel spacing defined in TS 38.104 [2], clause 5.4.1 shall apply.</w:t>
      </w:r>
    </w:p>
    <w:p w14:paraId="22FC5C78" w14:textId="77777777" w:rsidR="00F65B05" w:rsidRPr="00E345E3" w:rsidRDefault="00F65B05" w:rsidP="00F65B05">
      <w:r w:rsidRPr="00E345E3">
        <w:t xml:space="preserve">The test configuration should be constructed sequentially on a per band basis for all component carriers of the inter-band CA bands declared to be supported by the BS and are transmitted using the same </w:t>
      </w:r>
      <w:r w:rsidRPr="00E345E3">
        <w:rPr>
          <w:i/>
        </w:rPr>
        <w:t>antenna connector</w:t>
      </w:r>
      <w:r w:rsidRPr="00E345E3">
        <w:t>. All configured component carriers are transmitted simultaneously in the tests where the transmitter should be ON.</w:t>
      </w:r>
    </w:p>
    <w:p w14:paraId="46743957" w14:textId="77777777" w:rsidR="00F65B05" w:rsidRPr="00E345E3" w:rsidRDefault="00F65B05" w:rsidP="00F65B05">
      <w:pPr>
        <w:pStyle w:val="Heading4"/>
      </w:pPr>
      <w:bookmarkStart w:id="52" w:name="_Toc82598199"/>
      <w:r w:rsidRPr="00E345E3">
        <w:lastRenderedPageBreak/>
        <w:t>4.7.</w:t>
      </w:r>
      <w:r>
        <w:t>8</w:t>
      </w:r>
      <w:r w:rsidRPr="00E345E3">
        <w:t>.</w:t>
      </w:r>
      <w:r w:rsidRPr="00E345E3">
        <w:rPr>
          <w:lang w:eastAsia="zh-CN"/>
        </w:rPr>
        <w:t>2</w:t>
      </w:r>
      <w:r w:rsidRPr="00E345E3">
        <w:tab/>
        <w:t>NRTC6 power allocation</w:t>
      </w:r>
      <w:bookmarkEnd w:id="52"/>
    </w:p>
    <w:p w14:paraId="73C8AA76" w14:textId="77777777" w:rsidR="00F65B05" w:rsidRDefault="00F65B05" w:rsidP="00F65B05">
      <w:pPr>
        <w:rPr>
          <w:lang w:eastAsia="zh-CN"/>
        </w:rPr>
      </w:pPr>
      <w:r w:rsidRPr="00E345E3">
        <w:t>Set the power spectral density of each carrier to the same level</w:t>
      </w:r>
      <w:r w:rsidRPr="00E345E3">
        <w:rPr>
          <w:lang w:eastAsia="zh-CN"/>
        </w:rPr>
        <w:t xml:space="preserve"> so that </w:t>
      </w:r>
      <w:r w:rsidRPr="00E345E3">
        <w:t>the sum of the carrier power</w:t>
      </w:r>
      <w:r w:rsidRPr="00E345E3">
        <w:rPr>
          <w:lang w:eastAsia="zh-CN"/>
        </w:rPr>
        <w:t>s</w:t>
      </w:r>
      <w:r w:rsidRPr="00E345E3">
        <w:t xml:space="preserve"> equals the rated total output power</w:t>
      </w:r>
      <w:r w:rsidRPr="00E345E3">
        <w:rPr>
          <w:rFonts w:eastAsia="?c?e?o“A‘??S?V?b?N‘I" w:cs="v4.2.0"/>
        </w:rPr>
        <w:t xml:space="preserve"> (</w:t>
      </w:r>
      <w:proofErr w:type="spellStart"/>
      <w:r w:rsidRPr="00E345E3">
        <w:rPr>
          <w:rFonts w:eastAsia="?c?e?o“A‘??S?V?b?N‘I" w:cs="v4.2.0"/>
        </w:rPr>
        <w:t>P</w:t>
      </w:r>
      <w:r w:rsidRPr="00E345E3">
        <w:rPr>
          <w:rFonts w:eastAsia="?c?e?o“A‘??S?V?b?N‘I" w:cs="v4.2.0"/>
          <w:vertAlign w:val="subscript"/>
        </w:rPr>
        <w:t>rated</w:t>
      </w:r>
      <w:proofErr w:type="gramStart"/>
      <w:r w:rsidRPr="00E345E3">
        <w:rPr>
          <w:rFonts w:eastAsia="?c?e?o“A‘??S?V?b?N‘I" w:cs="v4.2.0"/>
          <w:vertAlign w:val="subscript"/>
        </w:rPr>
        <w:t>,t,AC</w:t>
      </w:r>
      <w:proofErr w:type="spellEnd"/>
      <w:proofErr w:type="gramEnd"/>
      <w:r w:rsidRPr="00E345E3">
        <w:rPr>
          <w:rFonts w:eastAsia="?c?e?o“A‘??S?V?b?N‘I" w:cs="v4.2.0"/>
        </w:rPr>
        <w:t>,</w:t>
      </w:r>
      <w:r w:rsidRPr="00E345E3">
        <w:t xml:space="preserve"> or </w:t>
      </w:r>
      <w:proofErr w:type="spellStart"/>
      <w:r w:rsidRPr="00E345E3">
        <w:rPr>
          <w:rFonts w:eastAsia="?c?e?o“A‘??S?V?b?N‘I" w:cs="v4.2.0"/>
        </w:rPr>
        <w:t>P</w:t>
      </w:r>
      <w:r w:rsidRPr="00E345E3">
        <w:rPr>
          <w:rFonts w:eastAsia="?c?e?o“A‘??S?V?b?N‘I" w:cs="v4.2.0"/>
          <w:vertAlign w:val="subscript"/>
        </w:rPr>
        <w:t>rated,t,TABC</w:t>
      </w:r>
      <w:proofErr w:type="spellEnd"/>
      <w:r w:rsidRPr="00E345E3">
        <w:rPr>
          <w:rFonts w:eastAsia="?c?e?o“A‘??S?V?b?N‘I" w:cs="v4.2.0"/>
        </w:rPr>
        <w:t xml:space="preserve">, </w:t>
      </w:r>
      <w:r w:rsidRPr="00E345E3">
        <w:t>D.22</w:t>
      </w:r>
      <w:r w:rsidRPr="00E345E3">
        <w:rPr>
          <w:rFonts w:eastAsia="?c?e?o“A‘??S?V?b?N‘I" w:cs="v4.2.0"/>
        </w:rPr>
        <w:t>)</w:t>
      </w:r>
      <w:r w:rsidRPr="00E345E3">
        <w:t xml:space="preserve"> according to the manufacturer's declaration in clause 4.6</w:t>
      </w:r>
      <w:r>
        <w:t>.</w:t>
      </w:r>
    </w:p>
    <w:p w14:paraId="3B697DAD" w14:textId="77777777" w:rsidR="006A0BAC" w:rsidRPr="00B255E8" w:rsidRDefault="006A0BAC" w:rsidP="006A0BAC">
      <w:pPr>
        <w:pStyle w:val="Heading2"/>
        <w:spacing w:after="240"/>
        <w:ind w:left="0" w:firstLine="0"/>
        <w:rPr>
          <w:rFonts w:ascii="Calibri" w:hAnsi="Calibri" w:cs="Calibri"/>
          <w:b/>
          <w:noProof/>
          <w:snapToGrid w:val="0"/>
          <w:color w:val="FF0000"/>
          <w:sz w:val="28"/>
          <w:lang w:eastAsia="zh-CN"/>
        </w:rPr>
      </w:pPr>
      <w:bookmarkStart w:id="53" w:name="_Toc21099854"/>
      <w:bookmarkStart w:id="54" w:name="_Toc29809652"/>
      <w:bookmarkStart w:id="55" w:name="_Toc36645027"/>
      <w:bookmarkStart w:id="56" w:name="_Toc37272081"/>
      <w:bookmarkStart w:id="57" w:name="_Toc45884327"/>
      <w:bookmarkStart w:id="58" w:name="_Toc53182350"/>
      <w:bookmarkStart w:id="59" w:name="_Toc58860091"/>
      <w:bookmarkStart w:id="60" w:name="_Toc61182216"/>
      <w:bookmarkStart w:id="61" w:name="_Toc66782208"/>
      <w:bookmarkStart w:id="62" w:name="_Toc74967368"/>
      <w:bookmarkStart w:id="63" w:name="_Toc76544819"/>
      <w:bookmarkStart w:id="64" w:name="_Toc82598203"/>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703569B8" w14:textId="77777777" w:rsidR="00F65B05" w:rsidRPr="008C3753" w:rsidRDefault="00F65B05" w:rsidP="00F65B05">
      <w:pPr>
        <w:pStyle w:val="Heading3"/>
      </w:pPr>
      <w:r w:rsidRPr="008C3753">
        <w:t>4.8.3</w:t>
      </w:r>
      <w:r w:rsidRPr="008C3753">
        <w:tab/>
        <w:t xml:space="preserve">Applicability of </w:t>
      </w:r>
      <w:r w:rsidRPr="008C3753">
        <w:rPr>
          <w:lang w:eastAsia="zh-CN"/>
        </w:rPr>
        <w:t>t</w:t>
      </w:r>
      <w:r w:rsidRPr="008C3753">
        <w:t xml:space="preserve">est configurations for </w:t>
      </w:r>
      <w:bookmarkStart w:id="65" w:name="OLE_LINK348"/>
      <w:bookmarkStart w:id="66" w:name="OLE_LINK349"/>
      <w:r w:rsidRPr="008C3753">
        <w:rPr>
          <w:snapToGrid w:val="0"/>
          <w:lang w:eastAsia="zh-CN"/>
        </w:rPr>
        <w:t>single-band</w:t>
      </w:r>
      <w:r w:rsidRPr="008C3753">
        <w:rPr>
          <w:i/>
          <w:snapToGrid w:val="0"/>
          <w:lang w:eastAsia="zh-CN"/>
        </w:rPr>
        <w:t xml:space="preserve"> </w:t>
      </w:r>
      <w:r w:rsidRPr="008C3753">
        <w:t>operation</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C25ADC8" w14:textId="77777777" w:rsidR="00F65B05" w:rsidRPr="008C3753" w:rsidRDefault="00F65B05" w:rsidP="00F65B05">
      <w:pPr>
        <w:rPr>
          <w:lang w:eastAsia="zh-CN"/>
        </w:rPr>
      </w:pPr>
      <w:r w:rsidRPr="008C3753">
        <w:t>The applicable test configurations are specified in the tables below for each the supported RF configuration, which shall be declared according to clause 4.6. The generation and power allocation for each test configuration is defined in clause 4.</w:t>
      </w:r>
      <w:r w:rsidRPr="008C3753">
        <w:rPr>
          <w:lang w:val="en-US" w:eastAsia="zh-CN"/>
        </w:rPr>
        <w:t>7</w:t>
      </w:r>
      <w:r w:rsidRPr="008C3753">
        <w:t>.</w:t>
      </w:r>
      <w:r w:rsidRPr="008C3753">
        <w:rPr>
          <w:lang w:val="en-US" w:eastAsia="zh-CN"/>
        </w:rPr>
        <w:t xml:space="preserve"> </w:t>
      </w:r>
      <w:r w:rsidRPr="008C3753">
        <w:t>This clause contains the test configurations for a BS</w:t>
      </w:r>
      <w:r w:rsidRPr="008C3753">
        <w:rPr>
          <w:snapToGrid w:val="0"/>
        </w:rPr>
        <w:t xml:space="preserve"> capable of single carrier, </w:t>
      </w:r>
      <w:r w:rsidRPr="008C3753">
        <w:rPr>
          <w:snapToGrid w:val="0"/>
          <w:lang w:eastAsia="zh-CN"/>
        </w:rPr>
        <w:t xml:space="preserve">multi-carrier and/or CA operation in </w:t>
      </w:r>
      <w:r w:rsidRPr="008C3753">
        <w:rPr>
          <w:snapToGrid w:val="0"/>
        </w:rPr>
        <w:t xml:space="preserve">both contiguous and non-contiguous </w:t>
      </w:r>
      <w:r w:rsidRPr="008C3753">
        <w:rPr>
          <w:snapToGrid w:val="0"/>
          <w:lang w:eastAsia="zh-CN"/>
        </w:rPr>
        <w:t>spectrum in single band</w:t>
      </w:r>
      <w:r w:rsidRPr="008C3753">
        <w:t>.</w:t>
      </w:r>
    </w:p>
    <w:p w14:paraId="5C88A7E6" w14:textId="77777777" w:rsidR="00F65B05" w:rsidRPr="008C3753" w:rsidRDefault="00F65B05" w:rsidP="00F65B05">
      <w:pPr>
        <w:rPr>
          <w:snapToGrid w:val="0"/>
          <w:lang w:eastAsia="zh-CN"/>
        </w:rPr>
      </w:pPr>
      <w:r w:rsidRPr="008C3753">
        <w:t xml:space="preserve">For a BS </w:t>
      </w:r>
      <w:r w:rsidRPr="008C3753">
        <w:rPr>
          <w:snapToGrid w:val="0"/>
          <w:lang w:eastAsia="zh-CN"/>
        </w:rPr>
        <w:t xml:space="preserve">declared to be capable of </w:t>
      </w:r>
      <w:r w:rsidRPr="008C3753">
        <w:t>single carrier operation only (D.16), a single carrier (SC) shall be used for testing.</w:t>
      </w:r>
    </w:p>
    <w:p w14:paraId="019DFF05" w14:textId="77777777" w:rsidR="00F65B05" w:rsidRPr="008C3753" w:rsidRDefault="00F65B05" w:rsidP="00F65B05">
      <w:pPr>
        <w:rPr>
          <w:snapToGrid w:val="0"/>
          <w:lang w:eastAsia="zh-CN"/>
        </w:rPr>
      </w:pPr>
      <w:r w:rsidRPr="008C3753">
        <w:rPr>
          <w:snapToGrid w:val="0"/>
          <w:lang w:eastAsia="zh-CN"/>
        </w:rPr>
        <w:t>For a BS</w:t>
      </w:r>
      <w:r w:rsidRPr="008C3753" w:rsidDel="004626BE">
        <w:rPr>
          <w:i/>
          <w:snapToGrid w:val="0"/>
          <w:lang w:eastAsia="zh-CN"/>
        </w:rPr>
        <w:t xml:space="preserve"> </w:t>
      </w:r>
      <w:r w:rsidRPr="008C3753">
        <w:rPr>
          <w:snapToGrid w:val="0"/>
          <w:lang w:eastAsia="zh-CN"/>
        </w:rPr>
        <w:t xml:space="preserve">declared to support multi-carrier and/or CA operation in contiguous spectrum within a single band (D.15-D.16), the test </w:t>
      </w:r>
      <w:r w:rsidRPr="008C3753">
        <w:rPr>
          <w:snapToGrid w:val="0"/>
        </w:rPr>
        <w:t xml:space="preserve">configurations in the second column of table </w:t>
      </w:r>
      <w:r w:rsidRPr="008C3753">
        <w:rPr>
          <w:snapToGrid w:val="0"/>
          <w:lang w:eastAsia="zh-CN"/>
        </w:rPr>
        <w:t>4.8.3</w:t>
      </w:r>
      <w:r w:rsidRPr="008C3753">
        <w:rPr>
          <w:snapToGrid w:val="0"/>
        </w:rPr>
        <w:t>-1</w:t>
      </w:r>
      <w:r w:rsidRPr="008C3753">
        <w:rPr>
          <w:snapToGrid w:val="0"/>
          <w:lang w:eastAsia="zh-CN"/>
        </w:rPr>
        <w:t xml:space="preserve"> shall be used for testing.</w:t>
      </w:r>
    </w:p>
    <w:p w14:paraId="254D1BD7" w14:textId="77777777" w:rsidR="00F65B05" w:rsidRPr="008C3753" w:rsidRDefault="00F65B05" w:rsidP="00F65B05">
      <w:pPr>
        <w:rPr>
          <w:snapToGrid w:val="0"/>
        </w:rPr>
      </w:pPr>
      <w:r w:rsidRPr="008C3753">
        <w:rPr>
          <w:snapToGrid w:val="0"/>
        </w:rPr>
        <w:t>For a</w:t>
      </w:r>
      <w:r w:rsidRPr="008C3753">
        <w:rPr>
          <w:snapToGrid w:val="0"/>
          <w:lang w:val="en-US" w:eastAsia="zh-CN"/>
        </w:rPr>
        <w:t xml:space="preserve"> </w:t>
      </w:r>
      <w:r w:rsidRPr="008C3753">
        <w:rPr>
          <w:snapToGrid w:val="0"/>
        </w:rPr>
        <w:t>BS</w:t>
      </w:r>
      <w:r w:rsidRPr="008C3753" w:rsidDel="004626BE">
        <w:rPr>
          <w:i/>
          <w:snapToGrid w:val="0"/>
          <w:lang w:eastAsia="zh-CN"/>
        </w:rPr>
        <w:t xml:space="preserve"> </w:t>
      </w:r>
      <w:r w:rsidRPr="008C3753">
        <w:rPr>
          <w:snapToGrid w:val="0"/>
        </w:rPr>
        <w:t xml:space="preserve">declared to support </w:t>
      </w:r>
      <w:r w:rsidRPr="008C3753">
        <w:rPr>
          <w:snapToGrid w:val="0"/>
          <w:lang w:eastAsia="zh-CN"/>
        </w:rPr>
        <w:t xml:space="preserve">multi-carrier and/or CA operation in </w:t>
      </w:r>
      <w:r w:rsidRPr="008C3753">
        <w:rPr>
          <w:snapToGrid w:val="0"/>
        </w:rPr>
        <w:t xml:space="preserve">contiguous and non-contiguous </w:t>
      </w:r>
      <w:r w:rsidRPr="008C3753">
        <w:rPr>
          <w:snapToGrid w:val="0"/>
          <w:lang w:eastAsia="zh-CN"/>
        </w:rPr>
        <w:t xml:space="preserve">spectrum within a single band (D.15-D.16) </w:t>
      </w:r>
      <w:r w:rsidRPr="008C3753">
        <w:rPr>
          <w:snapToGrid w:val="0"/>
        </w:rPr>
        <w:t>and where the parameters in the manufacture's declaration according to clause 4.</w:t>
      </w:r>
      <w:r w:rsidRPr="008C3753">
        <w:rPr>
          <w:snapToGrid w:val="0"/>
          <w:lang w:val="en-US" w:eastAsia="zh-CN"/>
        </w:rPr>
        <w:t>6</w:t>
      </w:r>
      <w:r w:rsidRPr="008C3753">
        <w:rPr>
          <w:snapToGrid w:val="0"/>
        </w:rPr>
        <w:t xml:space="preserve"> are identical for contiguous (C) and non-contiguous (NC) </w:t>
      </w:r>
      <w:r w:rsidRPr="008C3753">
        <w:rPr>
          <w:snapToGrid w:val="0"/>
          <w:lang w:eastAsia="zh-CN"/>
        </w:rPr>
        <w:t xml:space="preserve">spectrum </w:t>
      </w:r>
      <w:r w:rsidRPr="008C3753">
        <w:rPr>
          <w:snapToGrid w:val="0"/>
        </w:rPr>
        <w:t xml:space="preserve">operation (D.9), the test configurations in the third column of table </w:t>
      </w:r>
      <w:r w:rsidRPr="008C3753">
        <w:rPr>
          <w:snapToGrid w:val="0"/>
          <w:lang w:eastAsia="zh-CN"/>
        </w:rPr>
        <w:t>4.8.3</w:t>
      </w:r>
      <w:r w:rsidRPr="008C3753">
        <w:rPr>
          <w:snapToGrid w:val="0"/>
        </w:rPr>
        <w:t>-1 shall be used for testing.</w:t>
      </w:r>
    </w:p>
    <w:p w14:paraId="1A31C35A" w14:textId="77777777" w:rsidR="00F65B05" w:rsidRDefault="00F65B05" w:rsidP="00F65B05">
      <w:pPr>
        <w:rPr>
          <w:snapToGrid w:val="0"/>
          <w:lang w:eastAsia="zh-CN"/>
        </w:rPr>
      </w:pPr>
      <w:r w:rsidRPr="00F308BA">
        <w:rPr>
          <w:snapToGrid w:val="0"/>
        </w:rPr>
        <w:t>For a BS</w:t>
      </w:r>
      <w:r w:rsidRPr="00F308BA" w:rsidDel="004626BE">
        <w:rPr>
          <w:i/>
          <w:snapToGrid w:val="0"/>
          <w:lang w:eastAsia="zh-CN"/>
        </w:rPr>
        <w:t xml:space="preserve"> </w:t>
      </w:r>
      <w:r w:rsidRPr="00F308BA">
        <w:rPr>
          <w:snapToGrid w:val="0"/>
        </w:rPr>
        <w:t xml:space="preserve">declared to support </w:t>
      </w:r>
      <w:r w:rsidRPr="00F308BA">
        <w:rPr>
          <w:snapToGrid w:val="0"/>
          <w:lang w:eastAsia="zh-CN"/>
        </w:rPr>
        <w:t xml:space="preserve">multi-carrier and/or CA in operation </w:t>
      </w:r>
      <w:r w:rsidRPr="00F308BA">
        <w:rPr>
          <w:snapToGrid w:val="0"/>
        </w:rPr>
        <w:t xml:space="preserve">contiguous and non-contiguous </w:t>
      </w:r>
      <w:r w:rsidRPr="00F308BA">
        <w:rPr>
          <w:snapToGrid w:val="0"/>
          <w:lang w:eastAsia="zh-CN"/>
        </w:rPr>
        <w:t xml:space="preserve">spectrum within a single band (D.15-D.16) </w:t>
      </w:r>
      <w:r w:rsidRPr="00F308BA">
        <w:rPr>
          <w:snapToGrid w:val="0"/>
        </w:rPr>
        <w:t>and where the parameters in the manufacture's declaration according to clause 4.</w:t>
      </w:r>
      <w:r w:rsidRPr="00F308BA">
        <w:rPr>
          <w:snapToGrid w:val="0"/>
          <w:lang w:val="en-US" w:eastAsia="zh-CN"/>
        </w:rPr>
        <w:t>6</w:t>
      </w:r>
      <w:r w:rsidRPr="00F308BA">
        <w:rPr>
          <w:snapToGrid w:val="0"/>
        </w:rPr>
        <w:t xml:space="preserve"> are not identical for contiguous (C) and non-contiguous (NC) </w:t>
      </w:r>
      <w:r w:rsidRPr="00F308BA">
        <w:rPr>
          <w:snapToGrid w:val="0"/>
          <w:lang w:eastAsia="zh-CN"/>
        </w:rPr>
        <w:t xml:space="preserve">spectrum </w:t>
      </w:r>
      <w:r w:rsidRPr="00F308BA">
        <w:rPr>
          <w:snapToGrid w:val="0"/>
        </w:rPr>
        <w:t>operation (D.9),</w:t>
      </w:r>
      <w:r w:rsidRPr="00F308BA">
        <w:rPr>
          <w:snapToGrid w:val="0"/>
          <w:lang w:eastAsia="zh-CN"/>
        </w:rPr>
        <w:t xml:space="preserve"> </w:t>
      </w:r>
      <w:r w:rsidRPr="00F308BA">
        <w:rPr>
          <w:snapToGrid w:val="0"/>
        </w:rPr>
        <w:t xml:space="preserve">the test configurations in the fourth column of table </w:t>
      </w:r>
      <w:r w:rsidRPr="00F308BA">
        <w:rPr>
          <w:snapToGrid w:val="0"/>
          <w:lang w:eastAsia="zh-CN"/>
        </w:rPr>
        <w:t>4.8.3</w:t>
      </w:r>
      <w:r w:rsidRPr="00F308BA">
        <w:rPr>
          <w:snapToGrid w:val="0"/>
        </w:rPr>
        <w:t xml:space="preserve">-1 </w:t>
      </w:r>
      <w:r w:rsidRPr="00F308BA">
        <w:rPr>
          <w:snapToGrid w:val="0"/>
          <w:lang w:eastAsia="zh-CN"/>
        </w:rPr>
        <w:t>shall be used for testing.</w:t>
      </w:r>
    </w:p>
    <w:p w14:paraId="0220142D" w14:textId="24220CD1" w:rsidR="00F65B05" w:rsidRDefault="00F65B05" w:rsidP="00F65B05">
      <w:pPr>
        <w:rPr>
          <w:snapToGrid w:val="0"/>
          <w:lang w:eastAsia="zh-CN"/>
        </w:rPr>
      </w:pPr>
      <w:r>
        <w:rPr>
          <w:snapToGrid w:val="0"/>
          <w:lang w:eastAsia="zh-CN"/>
        </w:rPr>
        <w:t xml:space="preserve">For a BS declared to support band n46 and/or band n96 operation with 60 MHz and or 80 MHz channel bandwidth </w:t>
      </w:r>
      <w:r w:rsidRPr="00D36932">
        <w:rPr>
          <w:snapToGrid w:val="0"/>
          <w:lang w:eastAsia="zh-CN"/>
        </w:rPr>
        <w:t>with non-contig</w:t>
      </w:r>
      <w:ins w:id="67" w:author="CR R4-2120756" w:date="2021-11-15T15:36:00Z">
        <w:r>
          <w:rPr>
            <w:snapToGrid w:val="0"/>
            <w:lang w:eastAsia="zh-CN"/>
          </w:rPr>
          <w:t>u</w:t>
        </w:r>
      </w:ins>
      <w:r w:rsidRPr="00D36932">
        <w:rPr>
          <w:snapToGrid w:val="0"/>
          <w:lang w:eastAsia="zh-CN"/>
        </w:rPr>
        <w:t xml:space="preserve">ous transmission, </w:t>
      </w:r>
      <w:del w:id="68" w:author="CR R4-2120756" w:date="2021-11-15T15:35:00Z">
        <w:r w:rsidRPr="00D36932" w:rsidDel="00F65B05">
          <w:rPr>
            <w:snapToGrid w:val="0"/>
            <w:lang w:eastAsia="zh-CN"/>
          </w:rPr>
          <w:delText xml:space="preserve">for operation band unwanted emission, </w:delText>
        </w:r>
      </w:del>
      <w:r w:rsidRPr="00D36932">
        <w:rPr>
          <w:snapToGrid w:val="0"/>
          <w:lang w:eastAsia="zh-CN"/>
        </w:rPr>
        <w:t>the test configuration NRTC6 shall be used</w:t>
      </w:r>
      <w:ins w:id="69" w:author="Nokia - Bartlomiej Golebiowski" w:date="2021-09-23T14:02:00Z">
        <w:r>
          <w:rPr>
            <w:snapToGrid w:val="0"/>
            <w:lang w:eastAsia="zh-CN"/>
          </w:rPr>
          <w:t xml:space="preserve"> </w:t>
        </w:r>
      </w:ins>
      <w:ins w:id="70" w:author="CR R4-2120756" w:date="2021-11-15T15:35:00Z">
        <w:r w:rsidRPr="00DD3205">
          <w:rPr>
            <w:snapToGrid w:val="0"/>
            <w:lang w:eastAsia="zh-CN"/>
          </w:rPr>
          <w:t>for operation band unwanted emission</w:t>
        </w:r>
      </w:ins>
      <w:r>
        <w:rPr>
          <w:snapToGrid w:val="0"/>
          <w:lang w:eastAsia="zh-CN"/>
        </w:rPr>
        <w:t>.</w:t>
      </w:r>
    </w:p>
    <w:p w14:paraId="23B2AE38" w14:textId="77777777" w:rsidR="00F65B05" w:rsidRPr="008C3753" w:rsidRDefault="00F65B05" w:rsidP="00F65B05">
      <w:pPr>
        <w:rPr>
          <w:lang w:eastAsia="zh-CN"/>
        </w:rPr>
      </w:pPr>
      <w:r w:rsidRPr="008C3753">
        <w:rPr>
          <w:lang w:eastAsia="zh-CN"/>
        </w:rPr>
        <w:t>Unless otherwise stated, single carrier configuration (SC) tests shall be performed using signal with narrowest supported channel bandwidth and the smallest supported sub-carrier spacing.</w:t>
      </w:r>
    </w:p>
    <w:p w14:paraId="18D26E75" w14:textId="77777777" w:rsidR="00F65B05" w:rsidRPr="008C3753" w:rsidRDefault="00F65B05" w:rsidP="00F65B05">
      <w:pPr>
        <w:pStyle w:val="TH"/>
        <w:rPr>
          <w:snapToGrid w:val="0"/>
          <w:lang w:eastAsia="zh-CN"/>
        </w:rPr>
      </w:pPr>
      <w:r w:rsidRPr="008C3753">
        <w:rPr>
          <w:snapToGrid w:val="0"/>
          <w:lang w:eastAsia="zh-CN"/>
        </w:rPr>
        <w:lastRenderedPageBreak/>
        <w:t>Table 4.8.3-1: Test configurations for a BS capable of multi-carrier and/or CA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F65B05" w:rsidRPr="008C3753" w14:paraId="65A61B82" w14:textId="77777777" w:rsidTr="00F65B05">
        <w:trPr>
          <w:jc w:val="center"/>
        </w:trPr>
        <w:tc>
          <w:tcPr>
            <w:tcW w:w="4085" w:type="dxa"/>
          </w:tcPr>
          <w:p w14:paraId="5BE431A4" w14:textId="77777777" w:rsidR="00F65B05" w:rsidRPr="008C3753" w:rsidRDefault="00F65B05" w:rsidP="00F65B05">
            <w:pPr>
              <w:pStyle w:val="TAH"/>
              <w:rPr>
                <w:rFonts w:cs="Arial"/>
              </w:rPr>
            </w:pPr>
            <w:r w:rsidRPr="008C3753">
              <w:rPr>
                <w:rFonts w:cs="Arial"/>
                <w:lang w:eastAsia="zh-CN"/>
              </w:rPr>
              <w:t>BS test case</w:t>
            </w:r>
          </w:p>
        </w:tc>
        <w:tc>
          <w:tcPr>
            <w:tcW w:w="2054" w:type="dxa"/>
          </w:tcPr>
          <w:p w14:paraId="5C514C70" w14:textId="77777777" w:rsidR="00F65B05" w:rsidRPr="008C3753" w:rsidRDefault="00F65B05" w:rsidP="00F65B05">
            <w:pPr>
              <w:pStyle w:val="TAH"/>
              <w:rPr>
                <w:rFonts w:cs="Arial"/>
              </w:rPr>
            </w:pPr>
            <w:r w:rsidRPr="008C3753">
              <w:rPr>
                <w:rFonts w:cs="Arial"/>
                <w:snapToGrid w:val="0"/>
                <w:lang w:eastAsia="zh-CN"/>
              </w:rPr>
              <w:t>Contiguous spectrum capable BS</w:t>
            </w:r>
          </w:p>
        </w:tc>
        <w:tc>
          <w:tcPr>
            <w:tcW w:w="1859" w:type="dxa"/>
          </w:tcPr>
          <w:p w14:paraId="35EE3D67" w14:textId="77777777" w:rsidR="00F65B05" w:rsidRPr="008C3753" w:rsidRDefault="00F65B05" w:rsidP="00F65B05">
            <w:pPr>
              <w:pStyle w:val="TAH"/>
              <w:rPr>
                <w:rFonts w:cs="Arial"/>
              </w:rPr>
            </w:pPr>
            <w:r w:rsidRPr="008C3753">
              <w:rPr>
                <w:rFonts w:cs="Arial"/>
                <w:snapToGrid w:val="0"/>
                <w:kern w:val="2"/>
                <w:lang w:eastAsia="zh-CN"/>
              </w:rPr>
              <w:t>C and NC capable BS with identical parameters</w:t>
            </w:r>
          </w:p>
        </w:tc>
        <w:tc>
          <w:tcPr>
            <w:tcW w:w="1859" w:type="dxa"/>
          </w:tcPr>
          <w:p w14:paraId="0FB674A8" w14:textId="77777777" w:rsidR="00F65B05" w:rsidRPr="008C3753" w:rsidRDefault="00F65B05" w:rsidP="00F65B05">
            <w:pPr>
              <w:pStyle w:val="TAH"/>
              <w:rPr>
                <w:rFonts w:cs="Arial"/>
              </w:rPr>
            </w:pPr>
            <w:r w:rsidRPr="008C3753">
              <w:rPr>
                <w:rFonts w:cs="Arial"/>
                <w:snapToGrid w:val="0"/>
                <w:kern w:val="2"/>
                <w:lang w:eastAsia="zh-CN"/>
              </w:rPr>
              <w:t>C and NC capable BS with different parameters</w:t>
            </w:r>
          </w:p>
        </w:tc>
      </w:tr>
      <w:tr w:rsidR="00F65B05" w:rsidRPr="008C3753" w14:paraId="485BD5A2" w14:textId="77777777" w:rsidTr="00F65B05">
        <w:trPr>
          <w:jc w:val="center"/>
        </w:trPr>
        <w:tc>
          <w:tcPr>
            <w:tcW w:w="4085" w:type="dxa"/>
          </w:tcPr>
          <w:p w14:paraId="307A3932" w14:textId="77777777" w:rsidR="00F65B05" w:rsidRPr="008C3753" w:rsidRDefault="00F65B05" w:rsidP="00F65B05">
            <w:pPr>
              <w:pStyle w:val="TAL"/>
              <w:rPr>
                <w:rFonts w:cs="Arial"/>
              </w:rPr>
            </w:pPr>
            <w:r w:rsidRPr="008C3753">
              <w:rPr>
                <w:rFonts w:cs="Arial"/>
                <w:lang w:eastAsia="zh-CN"/>
              </w:rPr>
              <w:t>Base station output power</w:t>
            </w:r>
          </w:p>
        </w:tc>
        <w:tc>
          <w:tcPr>
            <w:tcW w:w="2054" w:type="dxa"/>
          </w:tcPr>
          <w:p w14:paraId="5BF10D60"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499B1063"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5CD0911C" w14:textId="77777777" w:rsidR="00F65B05" w:rsidRPr="008C3753" w:rsidRDefault="00F65B05" w:rsidP="00F65B05">
            <w:pPr>
              <w:pStyle w:val="TAC"/>
              <w:rPr>
                <w:rFonts w:cs="Arial"/>
              </w:rPr>
            </w:pPr>
            <w:r w:rsidRPr="008C3753">
              <w:rPr>
                <w:rFonts w:cs="Arial"/>
                <w:snapToGrid w:val="0"/>
                <w:lang w:eastAsia="zh-CN"/>
              </w:rPr>
              <w:t>NRTC1, NRTC3</w:t>
            </w:r>
          </w:p>
        </w:tc>
      </w:tr>
      <w:tr w:rsidR="00F65B05" w:rsidRPr="008C3753" w14:paraId="41C65E0C" w14:textId="77777777" w:rsidTr="00F65B05">
        <w:trPr>
          <w:jc w:val="center"/>
        </w:trPr>
        <w:tc>
          <w:tcPr>
            <w:tcW w:w="4085" w:type="dxa"/>
          </w:tcPr>
          <w:p w14:paraId="061F885D" w14:textId="77777777" w:rsidR="00F65B05" w:rsidRPr="008C3753" w:rsidRDefault="00F65B05" w:rsidP="00F65B05">
            <w:pPr>
              <w:pStyle w:val="TAL"/>
              <w:rPr>
                <w:rFonts w:cs="Arial"/>
                <w:lang w:eastAsia="zh-CN"/>
              </w:rPr>
            </w:pPr>
            <w:r w:rsidRPr="008C3753">
              <w:rPr>
                <w:rFonts w:cs="Arial"/>
                <w:lang w:eastAsia="ja-JP"/>
              </w:rPr>
              <w:t>RE Power control dynamic range</w:t>
            </w:r>
          </w:p>
        </w:tc>
        <w:tc>
          <w:tcPr>
            <w:tcW w:w="2054" w:type="dxa"/>
          </w:tcPr>
          <w:p w14:paraId="02BF0977" w14:textId="77777777" w:rsidR="00F65B05" w:rsidRPr="008C3753" w:rsidRDefault="00F65B05" w:rsidP="00F65B05">
            <w:pPr>
              <w:pStyle w:val="TAC"/>
              <w:rPr>
                <w:rFonts w:cs="Arial"/>
                <w:snapToGrid w:val="0"/>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75DADE1D" w14:textId="77777777" w:rsidR="00F65B05" w:rsidRPr="008C3753" w:rsidRDefault="00F65B05" w:rsidP="00F65B05">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6887EE1B" w14:textId="77777777" w:rsidR="00F65B05" w:rsidRPr="008C3753" w:rsidRDefault="00F65B05" w:rsidP="00F65B05">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F65B05" w:rsidRPr="008C3753" w14:paraId="592F7C94" w14:textId="77777777" w:rsidTr="00F65B05">
        <w:trPr>
          <w:jc w:val="center"/>
        </w:trPr>
        <w:tc>
          <w:tcPr>
            <w:tcW w:w="4085" w:type="dxa"/>
          </w:tcPr>
          <w:p w14:paraId="7212BCD6" w14:textId="77777777" w:rsidR="00F65B05" w:rsidRPr="008C3753" w:rsidRDefault="00F65B05" w:rsidP="00F65B05">
            <w:pPr>
              <w:pStyle w:val="TAL"/>
              <w:rPr>
                <w:rFonts w:cs="Arial"/>
                <w:lang w:eastAsia="zh-CN"/>
              </w:rPr>
            </w:pPr>
            <w:r w:rsidRPr="008C3753">
              <w:rPr>
                <w:rFonts w:cs="Arial"/>
                <w:lang w:eastAsia="ja-JP"/>
              </w:rPr>
              <w:t>Total power dynamic range (Note 3)</w:t>
            </w:r>
          </w:p>
        </w:tc>
        <w:tc>
          <w:tcPr>
            <w:tcW w:w="2054" w:type="dxa"/>
          </w:tcPr>
          <w:p w14:paraId="53E34CB6" w14:textId="77777777" w:rsidR="00F65B05" w:rsidRPr="008C3753" w:rsidRDefault="00F65B05" w:rsidP="00F65B05">
            <w:pPr>
              <w:pStyle w:val="TAC"/>
              <w:rPr>
                <w:rFonts w:cs="Arial"/>
                <w:snapToGrid w:val="0"/>
                <w:lang w:eastAsia="zh-CN"/>
              </w:rPr>
            </w:pPr>
            <w:r w:rsidRPr="008C3753">
              <w:rPr>
                <w:rFonts w:cs="Arial"/>
                <w:snapToGrid w:val="0"/>
                <w:kern w:val="2"/>
                <w:lang w:eastAsia="zh-CN"/>
              </w:rPr>
              <w:t>SC</w:t>
            </w:r>
          </w:p>
        </w:tc>
        <w:tc>
          <w:tcPr>
            <w:tcW w:w="1859" w:type="dxa"/>
          </w:tcPr>
          <w:p w14:paraId="5202BC68" w14:textId="77777777" w:rsidR="00F65B05" w:rsidRPr="008C3753" w:rsidRDefault="00F65B05" w:rsidP="00F65B05">
            <w:pPr>
              <w:pStyle w:val="TAC"/>
              <w:rPr>
                <w:rFonts w:cs="Arial"/>
                <w:snapToGrid w:val="0"/>
                <w:kern w:val="2"/>
                <w:lang w:eastAsia="zh-CN"/>
              </w:rPr>
            </w:pPr>
            <w:r w:rsidRPr="008C3753">
              <w:rPr>
                <w:rFonts w:cs="Arial"/>
                <w:snapToGrid w:val="0"/>
                <w:kern w:val="2"/>
                <w:lang w:eastAsia="zh-CN"/>
              </w:rPr>
              <w:t>SC</w:t>
            </w:r>
          </w:p>
        </w:tc>
        <w:tc>
          <w:tcPr>
            <w:tcW w:w="1859" w:type="dxa"/>
          </w:tcPr>
          <w:p w14:paraId="4E02B6E6" w14:textId="77777777" w:rsidR="00F65B05" w:rsidRPr="008C3753" w:rsidRDefault="00F65B05" w:rsidP="00F65B05">
            <w:pPr>
              <w:pStyle w:val="TAC"/>
              <w:rPr>
                <w:rFonts w:cs="Arial"/>
                <w:snapToGrid w:val="0"/>
                <w:kern w:val="2"/>
                <w:lang w:eastAsia="zh-CN"/>
              </w:rPr>
            </w:pPr>
            <w:r w:rsidRPr="008C3753">
              <w:rPr>
                <w:rFonts w:cs="Arial"/>
                <w:snapToGrid w:val="0"/>
                <w:kern w:val="2"/>
                <w:lang w:eastAsia="zh-CN"/>
              </w:rPr>
              <w:t>SC</w:t>
            </w:r>
          </w:p>
        </w:tc>
      </w:tr>
      <w:tr w:rsidR="00F65B05" w:rsidRPr="008C3753" w14:paraId="6608411D" w14:textId="77777777" w:rsidTr="00F65B05">
        <w:trPr>
          <w:jc w:val="center"/>
        </w:trPr>
        <w:tc>
          <w:tcPr>
            <w:tcW w:w="4085" w:type="dxa"/>
          </w:tcPr>
          <w:p w14:paraId="0DCB309B" w14:textId="77777777" w:rsidR="00F65B05" w:rsidRPr="008C3753" w:rsidRDefault="00F65B05" w:rsidP="00F65B05">
            <w:pPr>
              <w:pStyle w:val="TAL"/>
              <w:rPr>
                <w:rFonts w:cs="Arial"/>
              </w:rPr>
            </w:pPr>
            <w:r w:rsidRPr="008C3753">
              <w:rPr>
                <w:rFonts w:cs="Arial"/>
                <w:lang w:eastAsia="zh-CN"/>
              </w:rPr>
              <w:t>Transmit ON/OFF power (only applied for NR TDD BS)</w:t>
            </w:r>
          </w:p>
        </w:tc>
        <w:tc>
          <w:tcPr>
            <w:tcW w:w="2054" w:type="dxa"/>
          </w:tcPr>
          <w:p w14:paraId="471460EE"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73D77442"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2B93F41A" w14:textId="77777777" w:rsidR="00F65B05" w:rsidRPr="008C3753" w:rsidRDefault="00F65B05" w:rsidP="00F65B05">
            <w:pPr>
              <w:pStyle w:val="TAC"/>
              <w:rPr>
                <w:rFonts w:cs="Arial"/>
              </w:rPr>
            </w:pPr>
            <w:r w:rsidRPr="008C3753">
              <w:rPr>
                <w:rFonts w:cs="Arial"/>
                <w:snapToGrid w:val="0"/>
                <w:lang w:eastAsia="zh-CN"/>
              </w:rPr>
              <w:t>NRTC1, NRTC3</w:t>
            </w:r>
          </w:p>
        </w:tc>
      </w:tr>
      <w:tr w:rsidR="00F65B05" w:rsidRPr="008C3753" w14:paraId="0A804E41" w14:textId="77777777" w:rsidTr="00F65B05">
        <w:trPr>
          <w:jc w:val="center"/>
        </w:trPr>
        <w:tc>
          <w:tcPr>
            <w:tcW w:w="4085" w:type="dxa"/>
          </w:tcPr>
          <w:p w14:paraId="65B6F429" w14:textId="77777777" w:rsidR="00F65B05" w:rsidRPr="008C3753" w:rsidRDefault="00F65B05" w:rsidP="00F65B05">
            <w:pPr>
              <w:pStyle w:val="TAL"/>
              <w:rPr>
                <w:rFonts w:cs="Arial"/>
              </w:rPr>
            </w:pPr>
            <w:r w:rsidRPr="008C3753">
              <w:rPr>
                <w:rFonts w:cs="Arial"/>
                <w:lang w:eastAsia="ja-JP"/>
              </w:rPr>
              <w:t>Frequency error</w:t>
            </w:r>
          </w:p>
        </w:tc>
        <w:tc>
          <w:tcPr>
            <w:tcW w:w="2054" w:type="dxa"/>
          </w:tcPr>
          <w:p w14:paraId="36C1C80C" w14:textId="77777777" w:rsidR="00F65B05" w:rsidRPr="008C3753" w:rsidRDefault="00F65B05" w:rsidP="00F65B05">
            <w:pPr>
              <w:pStyle w:val="TAC"/>
              <w:rPr>
                <w:rFonts w:cs="Arial"/>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43245791" w14:textId="77777777" w:rsidR="00F65B05" w:rsidRPr="008C3753" w:rsidRDefault="00F65B05" w:rsidP="00F65B05">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c>
          <w:tcPr>
            <w:tcW w:w="1859" w:type="dxa"/>
          </w:tcPr>
          <w:p w14:paraId="64401C08" w14:textId="77777777" w:rsidR="00F65B05" w:rsidRPr="008C3753" w:rsidRDefault="00F65B05" w:rsidP="00F65B05">
            <w:pPr>
              <w:pStyle w:val="TAC"/>
              <w:rPr>
                <w:rFonts w:cs="Arial"/>
                <w:snapToGrid w:val="0"/>
                <w:kern w:val="2"/>
                <w:lang w:eastAsia="zh-CN"/>
              </w:rPr>
            </w:pPr>
            <w:r w:rsidRPr="008C3753">
              <w:rPr>
                <w:rFonts w:cs="Arial"/>
                <w:snapToGrid w:val="0"/>
                <w:kern w:val="2"/>
                <w:lang w:eastAsia="zh-CN"/>
              </w:rPr>
              <w:t xml:space="preserve">Tested with </w:t>
            </w:r>
            <w:r w:rsidRPr="008C3753">
              <w:rPr>
                <w:rFonts w:cs="Arial"/>
                <w:kern w:val="2"/>
                <w:lang w:eastAsia="ja-JP"/>
              </w:rPr>
              <w:t>Error Vector Magnitude</w:t>
            </w:r>
          </w:p>
        </w:tc>
      </w:tr>
      <w:tr w:rsidR="00F65B05" w:rsidRPr="008C3753" w14:paraId="7B36A3D8" w14:textId="77777777" w:rsidTr="00F65B05">
        <w:trPr>
          <w:jc w:val="center"/>
        </w:trPr>
        <w:tc>
          <w:tcPr>
            <w:tcW w:w="4085" w:type="dxa"/>
          </w:tcPr>
          <w:p w14:paraId="7746C3F0" w14:textId="77777777" w:rsidR="00F65B05" w:rsidRPr="008C3753" w:rsidRDefault="00F65B05" w:rsidP="00F65B05">
            <w:pPr>
              <w:pStyle w:val="TAL"/>
              <w:rPr>
                <w:rFonts w:cs="Arial"/>
              </w:rPr>
            </w:pPr>
            <w:r w:rsidRPr="008C3753">
              <w:rPr>
                <w:rFonts w:cs="Arial"/>
                <w:lang w:eastAsia="ja-JP"/>
              </w:rPr>
              <w:t>Error Vector Magnitude (Note 3)</w:t>
            </w:r>
          </w:p>
        </w:tc>
        <w:tc>
          <w:tcPr>
            <w:tcW w:w="2054" w:type="dxa"/>
          </w:tcPr>
          <w:p w14:paraId="70D7D475"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22FE7987"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1788EE9C" w14:textId="77777777" w:rsidR="00F65B05" w:rsidRPr="008C3753" w:rsidRDefault="00F65B05" w:rsidP="00F65B05">
            <w:pPr>
              <w:pStyle w:val="TAC"/>
              <w:rPr>
                <w:rFonts w:cs="Arial"/>
              </w:rPr>
            </w:pPr>
            <w:r w:rsidRPr="008C3753">
              <w:rPr>
                <w:rFonts w:cs="Arial"/>
                <w:snapToGrid w:val="0"/>
                <w:lang w:eastAsia="zh-CN"/>
              </w:rPr>
              <w:t>NRTC1, NRTC3</w:t>
            </w:r>
          </w:p>
        </w:tc>
      </w:tr>
      <w:tr w:rsidR="00F65B05" w:rsidRPr="008C3753" w14:paraId="7AB8212F" w14:textId="77777777" w:rsidTr="00F65B05">
        <w:trPr>
          <w:jc w:val="center"/>
        </w:trPr>
        <w:tc>
          <w:tcPr>
            <w:tcW w:w="4085" w:type="dxa"/>
          </w:tcPr>
          <w:p w14:paraId="7A38991D" w14:textId="77777777" w:rsidR="00F65B05" w:rsidRPr="008C3753" w:rsidRDefault="00F65B05" w:rsidP="00F65B05">
            <w:pPr>
              <w:pStyle w:val="TAL"/>
              <w:rPr>
                <w:rFonts w:cs="Arial"/>
              </w:rPr>
            </w:pPr>
            <w:r w:rsidRPr="008C3753">
              <w:rPr>
                <w:rFonts w:cs="Arial"/>
                <w:lang w:eastAsia="ja-JP"/>
              </w:rPr>
              <w:t xml:space="preserve">Time alignment </w:t>
            </w:r>
            <w:r w:rsidRPr="008C3753">
              <w:rPr>
                <w:rFonts w:cs="Arial"/>
                <w:lang w:eastAsia="zh-CN"/>
              </w:rPr>
              <w:t>error</w:t>
            </w:r>
            <w:r w:rsidRPr="008C3753">
              <w:rPr>
                <w:rFonts w:cs="Arial"/>
                <w:lang w:eastAsia="ja-JP"/>
              </w:rPr>
              <w:t xml:space="preserve"> (Note 3)</w:t>
            </w:r>
          </w:p>
        </w:tc>
        <w:tc>
          <w:tcPr>
            <w:tcW w:w="2054" w:type="dxa"/>
          </w:tcPr>
          <w:p w14:paraId="6856F348"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6ABFF3D6"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60FA3B0C" w14:textId="77777777" w:rsidR="00F65B05" w:rsidRPr="008C3753" w:rsidRDefault="00F65B05" w:rsidP="00F65B05">
            <w:pPr>
              <w:pStyle w:val="TAC"/>
              <w:rPr>
                <w:rFonts w:cs="Arial"/>
              </w:rPr>
            </w:pPr>
            <w:r w:rsidRPr="008C3753">
              <w:rPr>
                <w:rFonts w:cs="Arial"/>
                <w:snapToGrid w:val="0"/>
                <w:lang w:eastAsia="zh-CN"/>
              </w:rPr>
              <w:t>NRTC1, NRTC3</w:t>
            </w:r>
          </w:p>
        </w:tc>
      </w:tr>
      <w:tr w:rsidR="00F65B05" w:rsidRPr="008C3753" w14:paraId="4B857ABB" w14:textId="77777777" w:rsidTr="00F65B05">
        <w:trPr>
          <w:jc w:val="center"/>
        </w:trPr>
        <w:tc>
          <w:tcPr>
            <w:tcW w:w="4085" w:type="dxa"/>
          </w:tcPr>
          <w:p w14:paraId="04DE0283" w14:textId="77777777" w:rsidR="00F65B05" w:rsidRPr="008C3753" w:rsidRDefault="00F65B05" w:rsidP="00F65B05">
            <w:pPr>
              <w:pStyle w:val="TAL"/>
              <w:rPr>
                <w:rFonts w:cs="Arial"/>
              </w:rPr>
            </w:pPr>
            <w:r w:rsidRPr="008C3753">
              <w:rPr>
                <w:rFonts w:cs="Arial"/>
                <w:lang w:eastAsia="ja-JP"/>
              </w:rPr>
              <w:t>Occupied bandwidth</w:t>
            </w:r>
          </w:p>
        </w:tc>
        <w:tc>
          <w:tcPr>
            <w:tcW w:w="2054" w:type="dxa"/>
          </w:tcPr>
          <w:p w14:paraId="54130792" w14:textId="77777777" w:rsidR="00F65B05" w:rsidRPr="008C3753" w:rsidRDefault="00F65B05" w:rsidP="00F65B05">
            <w:pPr>
              <w:pStyle w:val="TAC"/>
              <w:rPr>
                <w:rFonts w:cs="Arial"/>
              </w:rPr>
            </w:pPr>
            <w:r w:rsidRPr="008C3753">
              <w:rPr>
                <w:rFonts w:cs="Arial"/>
                <w:snapToGrid w:val="0"/>
                <w:lang w:eastAsia="zh-CN"/>
              </w:rPr>
              <w:t>SC, NRTC2 (Note 1)</w:t>
            </w:r>
          </w:p>
        </w:tc>
        <w:tc>
          <w:tcPr>
            <w:tcW w:w="1859" w:type="dxa"/>
          </w:tcPr>
          <w:p w14:paraId="79165DC7" w14:textId="77777777" w:rsidR="00F65B05" w:rsidRPr="008C3753" w:rsidRDefault="00F65B05" w:rsidP="00F65B05">
            <w:pPr>
              <w:pStyle w:val="TAC"/>
              <w:rPr>
                <w:rFonts w:cs="Arial"/>
                <w:snapToGrid w:val="0"/>
                <w:lang w:eastAsia="zh-CN"/>
              </w:rPr>
            </w:pPr>
            <w:r w:rsidRPr="008C3753">
              <w:rPr>
                <w:rFonts w:cs="Arial"/>
                <w:snapToGrid w:val="0"/>
                <w:lang w:eastAsia="zh-CN"/>
              </w:rPr>
              <w:t>SC, NRTC2 (Note 1)</w:t>
            </w:r>
          </w:p>
        </w:tc>
        <w:tc>
          <w:tcPr>
            <w:tcW w:w="1859" w:type="dxa"/>
          </w:tcPr>
          <w:p w14:paraId="6A189127" w14:textId="77777777" w:rsidR="00F65B05" w:rsidRPr="008C3753" w:rsidRDefault="00F65B05" w:rsidP="00F65B05">
            <w:pPr>
              <w:pStyle w:val="TAC"/>
              <w:rPr>
                <w:rFonts w:cs="Arial"/>
                <w:snapToGrid w:val="0"/>
                <w:lang w:eastAsia="zh-CN"/>
              </w:rPr>
            </w:pPr>
            <w:r w:rsidRPr="008C3753">
              <w:rPr>
                <w:rFonts w:cs="Arial"/>
                <w:snapToGrid w:val="0"/>
                <w:lang w:eastAsia="zh-CN"/>
              </w:rPr>
              <w:t>SC, NRTC2 (Note 1)</w:t>
            </w:r>
          </w:p>
        </w:tc>
      </w:tr>
      <w:tr w:rsidR="00F65B05" w:rsidRPr="008C3753" w14:paraId="72C3153D" w14:textId="77777777" w:rsidTr="00F65B05">
        <w:trPr>
          <w:jc w:val="center"/>
        </w:trPr>
        <w:tc>
          <w:tcPr>
            <w:tcW w:w="4085" w:type="dxa"/>
          </w:tcPr>
          <w:p w14:paraId="5AC2318C" w14:textId="77777777" w:rsidR="00F65B05" w:rsidRPr="008C3753" w:rsidRDefault="00F65B05" w:rsidP="00F65B05">
            <w:pPr>
              <w:pStyle w:val="TAL"/>
              <w:rPr>
                <w:rFonts w:cs="Arial"/>
              </w:rPr>
            </w:pPr>
            <w:r w:rsidRPr="008C3753">
              <w:rPr>
                <w:rFonts w:cs="Arial"/>
                <w:lang w:eastAsia="ja-JP"/>
              </w:rPr>
              <w:t>Adjacent Channel Leakage power Ratio (ACLR)</w:t>
            </w:r>
          </w:p>
        </w:tc>
        <w:tc>
          <w:tcPr>
            <w:tcW w:w="2054" w:type="dxa"/>
          </w:tcPr>
          <w:p w14:paraId="66F3AAFD"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2CF391AA" w14:textId="77777777" w:rsidR="00F65B05" w:rsidRPr="008C3753" w:rsidRDefault="00F65B05" w:rsidP="00F65B05">
            <w:pPr>
              <w:pStyle w:val="TAC"/>
              <w:rPr>
                <w:rFonts w:cs="Arial"/>
              </w:rPr>
            </w:pPr>
            <w:r w:rsidRPr="008C3753">
              <w:rPr>
                <w:rFonts w:cs="Arial"/>
                <w:snapToGrid w:val="0"/>
                <w:lang w:eastAsia="zh-CN"/>
              </w:rPr>
              <w:t>NRTC3</w:t>
            </w:r>
          </w:p>
        </w:tc>
        <w:tc>
          <w:tcPr>
            <w:tcW w:w="1859" w:type="dxa"/>
          </w:tcPr>
          <w:p w14:paraId="1727F3DD" w14:textId="77777777" w:rsidR="00F65B05" w:rsidRPr="008C3753" w:rsidRDefault="00F65B05" w:rsidP="00F65B05">
            <w:pPr>
              <w:pStyle w:val="TAC"/>
              <w:rPr>
                <w:rFonts w:cs="Arial"/>
              </w:rPr>
            </w:pPr>
            <w:r w:rsidRPr="008C3753">
              <w:rPr>
                <w:rFonts w:cs="Arial"/>
                <w:snapToGrid w:val="0"/>
                <w:lang w:eastAsia="zh-CN"/>
              </w:rPr>
              <w:t>NRTC1, NRTC3</w:t>
            </w:r>
          </w:p>
        </w:tc>
      </w:tr>
      <w:tr w:rsidR="00F65B05" w:rsidRPr="008C3753" w14:paraId="72391D34" w14:textId="77777777" w:rsidTr="00F65B05">
        <w:trPr>
          <w:jc w:val="center"/>
        </w:trPr>
        <w:tc>
          <w:tcPr>
            <w:tcW w:w="4085" w:type="dxa"/>
          </w:tcPr>
          <w:p w14:paraId="4112A897" w14:textId="77777777" w:rsidR="00F65B05" w:rsidRPr="008C3753" w:rsidRDefault="00F65B05" w:rsidP="00F65B05">
            <w:pPr>
              <w:pStyle w:val="TAL"/>
              <w:rPr>
                <w:rFonts w:cs="Arial"/>
                <w:lang w:eastAsia="ja-JP"/>
              </w:rPr>
            </w:pPr>
            <w:r w:rsidRPr="008C3753">
              <w:rPr>
                <w:rFonts w:cs="Arial"/>
                <w:kern w:val="2"/>
                <w:lang w:eastAsia="ja-JP"/>
              </w:rPr>
              <w:t>Cumulative ACLR requirement in non-contiguous spectrum</w:t>
            </w:r>
          </w:p>
        </w:tc>
        <w:tc>
          <w:tcPr>
            <w:tcW w:w="2054" w:type="dxa"/>
          </w:tcPr>
          <w:p w14:paraId="03DA8432" w14:textId="77777777" w:rsidR="00F65B05" w:rsidRPr="008C3753" w:rsidRDefault="00F65B05" w:rsidP="00F65B05">
            <w:pPr>
              <w:pStyle w:val="TAC"/>
              <w:rPr>
                <w:rFonts w:cs="Arial"/>
                <w:snapToGrid w:val="0"/>
                <w:lang w:eastAsia="zh-CN"/>
              </w:rPr>
            </w:pPr>
            <w:r w:rsidRPr="008C3753">
              <w:rPr>
                <w:rFonts w:cs="Arial"/>
                <w:snapToGrid w:val="0"/>
                <w:lang w:eastAsia="zh-CN"/>
              </w:rPr>
              <w:t>-</w:t>
            </w:r>
          </w:p>
        </w:tc>
        <w:tc>
          <w:tcPr>
            <w:tcW w:w="1859" w:type="dxa"/>
          </w:tcPr>
          <w:p w14:paraId="710E35BF" w14:textId="77777777" w:rsidR="00F65B05" w:rsidRPr="008C3753" w:rsidRDefault="00F65B05" w:rsidP="00F65B05">
            <w:pPr>
              <w:pStyle w:val="TAC"/>
              <w:rPr>
                <w:rFonts w:cs="Arial"/>
                <w:snapToGrid w:val="0"/>
                <w:lang w:eastAsia="zh-CN"/>
              </w:rPr>
            </w:pPr>
            <w:r w:rsidRPr="008C3753">
              <w:rPr>
                <w:rFonts w:cs="Arial"/>
                <w:snapToGrid w:val="0"/>
                <w:lang w:eastAsia="zh-CN"/>
              </w:rPr>
              <w:t>NRTC3</w:t>
            </w:r>
          </w:p>
        </w:tc>
        <w:tc>
          <w:tcPr>
            <w:tcW w:w="1859" w:type="dxa"/>
          </w:tcPr>
          <w:p w14:paraId="4930DA72" w14:textId="77777777" w:rsidR="00F65B05" w:rsidRPr="008C3753" w:rsidRDefault="00F65B05" w:rsidP="00F65B05">
            <w:pPr>
              <w:pStyle w:val="TAC"/>
              <w:rPr>
                <w:rFonts w:cs="Arial"/>
                <w:snapToGrid w:val="0"/>
                <w:lang w:eastAsia="zh-CN"/>
              </w:rPr>
            </w:pPr>
            <w:r w:rsidRPr="008C3753">
              <w:rPr>
                <w:rFonts w:cs="Arial"/>
                <w:snapToGrid w:val="0"/>
                <w:lang w:eastAsia="zh-CN"/>
              </w:rPr>
              <w:t>NRTC3</w:t>
            </w:r>
          </w:p>
        </w:tc>
      </w:tr>
      <w:tr w:rsidR="00F65B05" w:rsidRPr="008C3753" w14:paraId="7C5AE6C7" w14:textId="77777777" w:rsidTr="00F65B05">
        <w:trPr>
          <w:jc w:val="center"/>
        </w:trPr>
        <w:tc>
          <w:tcPr>
            <w:tcW w:w="4085" w:type="dxa"/>
          </w:tcPr>
          <w:p w14:paraId="14225346" w14:textId="77777777" w:rsidR="00F65B05" w:rsidRPr="008C3753" w:rsidRDefault="00F65B05" w:rsidP="00F65B05">
            <w:pPr>
              <w:pStyle w:val="TAL"/>
              <w:rPr>
                <w:rFonts w:cs="Arial"/>
              </w:rPr>
            </w:pPr>
            <w:r w:rsidRPr="00F308BA">
              <w:rPr>
                <w:lang w:eastAsia="ja-JP"/>
              </w:rPr>
              <w:t>Operating band unwanted emissions</w:t>
            </w:r>
          </w:p>
        </w:tc>
        <w:tc>
          <w:tcPr>
            <w:tcW w:w="2054" w:type="dxa"/>
          </w:tcPr>
          <w:p w14:paraId="03E14FD1" w14:textId="77777777" w:rsidR="00F65B05" w:rsidRPr="008C3753" w:rsidRDefault="00F65B05" w:rsidP="00F65B05">
            <w:pPr>
              <w:pStyle w:val="TAC"/>
              <w:rPr>
                <w:rFonts w:cs="Arial"/>
              </w:rPr>
            </w:pPr>
            <w:r w:rsidRPr="00F308BA">
              <w:rPr>
                <w:snapToGrid w:val="0"/>
                <w:lang w:eastAsia="zh-CN"/>
              </w:rPr>
              <w:t>NRTC1</w:t>
            </w:r>
            <w:bookmarkStart w:id="71" w:name="OLE_LINK397"/>
            <w:bookmarkStart w:id="72" w:name="OLE_LINK398"/>
            <w:r w:rsidRPr="00F308BA">
              <w:rPr>
                <w:snapToGrid w:val="0"/>
                <w:lang w:eastAsia="zh-CN"/>
              </w:rPr>
              <w:t>, SC (Note 2)</w:t>
            </w:r>
            <w:bookmarkEnd w:id="71"/>
            <w:bookmarkEnd w:id="72"/>
            <w:r w:rsidRPr="00E345E3">
              <w:rPr>
                <w:snapToGrid w:val="0"/>
                <w:lang w:eastAsia="zh-CN"/>
              </w:rPr>
              <w:t xml:space="preserve"> NRTC6 (Note 4)</w:t>
            </w:r>
          </w:p>
        </w:tc>
        <w:tc>
          <w:tcPr>
            <w:tcW w:w="1859" w:type="dxa"/>
          </w:tcPr>
          <w:p w14:paraId="75BFBEEB" w14:textId="77777777" w:rsidR="00F65B05" w:rsidRDefault="00F65B05" w:rsidP="00F65B05">
            <w:pPr>
              <w:pStyle w:val="TAC"/>
              <w:rPr>
                <w:snapToGrid w:val="0"/>
                <w:lang w:eastAsia="zh-CN"/>
              </w:rPr>
            </w:pPr>
            <w:r w:rsidRPr="00F308BA">
              <w:rPr>
                <w:snapToGrid w:val="0"/>
                <w:lang w:eastAsia="zh-CN"/>
              </w:rPr>
              <w:t>NRTC1, NRTC3, SC (Note 2)</w:t>
            </w:r>
          </w:p>
          <w:p w14:paraId="580C2DD6" w14:textId="77777777" w:rsidR="00F65B05" w:rsidRPr="008C3753" w:rsidRDefault="00F65B05" w:rsidP="00F65B05">
            <w:pPr>
              <w:pStyle w:val="TAC"/>
              <w:rPr>
                <w:rFonts w:cs="Arial"/>
                <w:snapToGrid w:val="0"/>
                <w:lang w:eastAsia="zh-CN"/>
              </w:rPr>
            </w:pPr>
            <w:r w:rsidRPr="00E345E3">
              <w:rPr>
                <w:snapToGrid w:val="0"/>
                <w:lang w:eastAsia="zh-CN"/>
              </w:rPr>
              <w:t>NRTC6 (Note 4)</w:t>
            </w:r>
          </w:p>
        </w:tc>
        <w:tc>
          <w:tcPr>
            <w:tcW w:w="1859" w:type="dxa"/>
          </w:tcPr>
          <w:p w14:paraId="66475D4E" w14:textId="77777777" w:rsidR="00F65B05" w:rsidRDefault="00F65B05" w:rsidP="00F65B05">
            <w:pPr>
              <w:pStyle w:val="TAC"/>
              <w:rPr>
                <w:snapToGrid w:val="0"/>
                <w:lang w:eastAsia="zh-CN"/>
              </w:rPr>
            </w:pPr>
            <w:r w:rsidRPr="00F308BA">
              <w:rPr>
                <w:snapToGrid w:val="0"/>
                <w:lang w:eastAsia="zh-CN"/>
              </w:rPr>
              <w:t>NRTC1, NRTC3, SC (Note 2)</w:t>
            </w:r>
          </w:p>
          <w:p w14:paraId="5AD36F1F" w14:textId="77777777" w:rsidR="00F65B05" w:rsidRPr="008C3753" w:rsidRDefault="00F65B05" w:rsidP="00F65B05">
            <w:pPr>
              <w:pStyle w:val="TAC"/>
              <w:rPr>
                <w:rFonts w:cs="Arial"/>
                <w:snapToGrid w:val="0"/>
                <w:lang w:eastAsia="zh-CN"/>
              </w:rPr>
            </w:pPr>
            <w:r w:rsidRPr="00E345E3">
              <w:rPr>
                <w:snapToGrid w:val="0"/>
                <w:lang w:eastAsia="zh-CN"/>
              </w:rPr>
              <w:t>NRTC6 (Note 4)</w:t>
            </w:r>
          </w:p>
        </w:tc>
      </w:tr>
      <w:tr w:rsidR="00F65B05" w:rsidRPr="008C3753" w14:paraId="2C4051A9" w14:textId="77777777" w:rsidTr="00F65B05">
        <w:trPr>
          <w:jc w:val="center"/>
        </w:trPr>
        <w:tc>
          <w:tcPr>
            <w:tcW w:w="4085" w:type="dxa"/>
          </w:tcPr>
          <w:p w14:paraId="46545D6C" w14:textId="77777777" w:rsidR="00F65B05" w:rsidRPr="008C3753" w:rsidRDefault="00F65B05" w:rsidP="00F65B05">
            <w:pPr>
              <w:pStyle w:val="TAL"/>
              <w:rPr>
                <w:rFonts w:cs="Arial"/>
              </w:rPr>
            </w:pPr>
            <w:r w:rsidRPr="008C3753">
              <w:rPr>
                <w:rFonts w:cs="Arial"/>
                <w:lang w:eastAsia="ja-JP"/>
              </w:rPr>
              <w:t>Transmitter spurious emissions</w:t>
            </w:r>
          </w:p>
        </w:tc>
        <w:tc>
          <w:tcPr>
            <w:tcW w:w="2054" w:type="dxa"/>
          </w:tcPr>
          <w:p w14:paraId="2D90DF43"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29D1DDD1" w14:textId="77777777" w:rsidR="00F65B05" w:rsidRPr="008C3753" w:rsidRDefault="00F65B05" w:rsidP="00F65B05">
            <w:pPr>
              <w:pStyle w:val="TAC"/>
              <w:rPr>
                <w:rFonts w:cs="Arial"/>
                <w:snapToGrid w:val="0"/>
                <w:lang w:eastAsia="zh-CN"/>
              </w:rPr>
            </w:pPr>
            <w:r w:rsidRPr="008C3753">
              <w:rPr>
                <w:rFonts w:cs="Arial"/>
                <w:snapToGrid w:val="0"/>
                <w:lang w:eastAsia="zh-CN"/>
              </w:rPr>
              <w:t xml:space="preserve"> NRTC3</w:t>
            </w:r>
          </w:p>
        </w:tc>
        <w:tc>
          <w:tcPr>
            <w:tcW w:w="1859" w:type="dxa"/>
          </w:tcPr>
          <w:p w14:paraId="7337518C" w14:textId="77777777" w:rsidR="00F65B05" w:rsidRPr="008C3753" w:rsidRDefault="00F65B05" w:rsidP="00F65B05">
            <w:pPr>
              <w:pStyle w:val="TAC"/>
              <w:rPr>
                <w:rFonts w:cs="Arial"/>
                <w:snapToGrid w:val="0"/>
                <w:lang w:eastAsia="zh-CN"/>
              </w:rPr>
            </w:pPr>
            <w:r w:rsidRPr="008C3753">
              <w:rPr>
                <w:rFonts w:cs="Arial"/>
                <w:snapToGrid w:val="0"/>
                <w:lang w:eastAsia="zh-CN"/>
              </w:rPr>
              <w:t>NRTC1, NRTC3</w:t>
            </w:r>
          </w:p>
        </w:tc>
      </w:tr>
      <w:tr w:rsidR="00F65B05" w:rsidRPr="008C3753" w14:paraId="5CD7E6CA" w14:textId="77777777" w:rsidTr="00F65B05">
        <w:trPr>
          <w:jc w:val="center"/>
        </w:trPr>
        <w:tc>
          <w:tcPr>
            <w:tcW w:w="4085" w:type="dxa"/>
          </w:tcPr>
          <w:p w14:paraId="3A898627" w14:textId="77777777" w:rsidR="00F65B05" w:rsidRPr="008C3753" w:rsidRDefault="00F65B05" w:rsidP="00F65B05">
            <w:pPr>
              <w:pStyle w:val="TAL"/>
              <w:rPr>
                <w:rFonts w:cs="Arial"/>
              </w:rPr>
            </w:pPr>
            <w:r w:rsidRPr="008C3753">
              <w:rPr>
                <w:rFonts w:cs="Arial"/>
                <w:lang w:eastAsia="ja-JP"/>
              </w:rPr>
              <w:t>Transmitter intermodulation</w:t>
            </w:r>
          </w:p>
        </w:tc>
        <w:tc>
          <w:tcPr>
            <w:tcW w:w="2054" w:type="dxa"/>
          </w:tcPr>
          <w:p w14:paraId="48EC6421"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2FCA1749" w14:textId="77777777" w:rsidR="00F65B05" w:rsidRPr="008C3753" w:rsidRDefault="00F65B05" w:rsidP="00F65B05">
            <w:pPr>
              <w:pStyle w:val="TAC"/>
              <w:rPr>
                <w:rFonts w:cs="Arial"/>
                <w:snapToGrid w:val="0"/>
                <w:lang w:eastAsia="zh-CN"/>
              </w:rPr>
            </w:pPr>
            <w:r w:rsidRPr="008C3753">
              <w:rPr>
                <w:rFonts w:cs="Arial"/>
                <w:snapToGrid w:val="0"/>
                <w:lang w:eastAsia="zh-CN"/>
              </w:rPr>
              <w:t>NRTC1, NRTC3</w:t>
            </w:r>
          </w:p>
        </w:tc>
        <w:tc>
          <w:tcPr>
            <w:tcW w:w="1859" w:type="dxa"/>
          </w:tcPr>
          <w:p w14:paraId="76EC286D" w14:textId="77777777" w:rsidR="00F65B05" w:rsidRPr="008C3753" w:rsidRDefault="00F65B05" w:rsidP="00F65B05">
            <w:pPr>
              <w:pStyle w:val="TAC"/>
              <w:rPr>
                <w:rFonts w:cs="Arial"/>
                <w:snapToGrid w:val="0"/>
                <w:lang w:eastAsia="zh-CN"/>
              </w:rPr>
            </w:pPr>
            <w:r w:rsidRPr="008C3753">
              <w:rPr>
                <w:rFonts w:cs="Arial"/>
                <w:snapToGrid w:val="0"/>
                <w:lang w:eastAsia="zh-CN"/>
              </w:rPr>
              <w:t>NRTC1, NRTC3</w:t>
            </w:r>
          </w:p>
        </w:tc>
      </w:tr>
      <w:tr w:rsidR="00F65B05" w:rsidRPr="008C3753" w14:paraId="1CFD0BEF" w14:textId="77777777" w:rsidTr="00F65B05">
        <w:trPr>
          <w:jc w:val="center"/>
        </w:trPr>
        <w:tc>
          <w:tcPr>
            <w:tcW w:w="4085" w:type="dxa"/>
          </w:tcPr>
          <w:p w14:paraId="61BDC3B3" w14:textId="77777777" w:rsidR="00F65B05" w:rsidRPr="008C3753" w:rsidRDefault="00F65B05" w:rsidP="00F65B05">
            <w:pPr>
              <w:pStyle w:val="TAL"/>
              <w:rPr>
                <w:rFonts w:cs="Arial"/>
              </w:rPr>
            </w:pPr>
            <w:r w:rsidRPr="008C3753">
              <w:rPr>
                <w:rFonts w:cs="Arial"/>
                <w:lang w:eastAsia="ja-JP"/>
              </w:rPr>
              <w:t>Reference sensitivity level</w:t>
            </w:r>
          </w:p>
        </w:tc>
        <w:tc>
          <w:tcPr>
            <w:tcW w:w="2054" w:type="dxa"/>
          </w:tcPr>
          <w:p w14:paraId="48098E95" w14:textId="77777777" w:rsidR="00F65B05" w:rsidRPr="008C3753" w:rsidRDefault="00F65B05" w:rsidP="00F65B05">
            <w:pPr>
              <w:pStyle w:val="TAC"/>
              <w:rPr>
                <w:rFonts w:cs="Arial"/>
              </w:rPr>
            </w:pPr>
            <w:r w:rsidRPr="008C3753">
              <w:rPr>
                <w:rFonts w:cs="Arial"/>
                <w:snapToGrid w:val="0"/>
                <w:lang w:eastAsia="zh-CN"/>
              </w:rPr>
              <w:t>SC</w:t>
            </w:r>
          </w:p>
        </w:tc>
        <w:tc>
          <w:tcPr>
            <w:tcW w:w="1859" w:type="dxa"/>
          </w:tcPr>
          <w:p w14:paraId="31AFBAD4" w14:textId="77777777" w:rsidR="00F65B05" w:rsidRPr="008C3753" w:rsidRDefault="00F65B05" w:rsidP="00F65B05">
            <w:pPr>
              <w:pStyle w:val="TAC"/>
              <w:rPr>
                <w:rFonts w:cs="Arial"/>
              </w:rPr>
            </w:pPr>
            <w:r w:rsidRPr="008C3753">
              <w:rPr>
                <w:rFonts w:cs="Arial"/>
                <w:snapToGrid w:val="0"/>
                <w:lang w:eastAsia="zh-CN"/>
              </w:rPr>
              <w:t>SC</w:t>
            </w:r>
          </w:p>
        </w:tc>
        <w:tc>
          <w:tcPr>
            <w:tcW w:w="1859" w:type="dxa"/>
          </w:tcPr>
          <w:p w14:paraId="3D9F228B" w14:textId="77777777" w:rsidR="00F65B05" w:rsidRPr="008C3753" w:rsidRDefault="00F65B05" w:rsidP="00F65B05">
            <w:pPr>
              <w:pStyle w:val="TAC"/>
              <w:rPr>
                <w:rFonts w:cs="Arial"/>
              </w:rPr>
            </w:pPr>
            <w:r w:rsidRPr="008C3753">
              <w:rPr>
                <w:rFonts w:cs="Arial"/>
                <w:snapToGrid w:val="0"/>
                <w:lang w:eastAsia="zh-CN"/>
              </w:rPr>
              <w:t>SC</w:t>
            </w:r>
          </w:p>
        </w:tc>
      </w:tr>
      <w:tr w:rsidR="00F65B05" w:rsidRPr="008C3753" w14:paraId="195C6022" w14:textId="77777777" w:rsidTr="00F65B05">
        <w:trPr>
          <w:jc w:val="center"/>
        </w:trPr>
        <w:tc>
          <w:tcPr>
            <w:tcW w:w="4085" w:type="dxa"/>
          </w:tcPr>
          <w:p w14:paraId="32BF96B5" w14:textId="77777777" w:rsidR="00F65B05" w:rsidRPr="008C3753" w:rsidRDefault="00F65B05" w:rsidP="00F65B05">
            <w:pPr>
              <w:pStyle w:val="TAL"/>
              <w:rPr>
                <w:rFonts w:cs="Arial"/>
              </w:rPr>
            </w:pPr>
            <w:r w:rsidRPr="008C3753">
              <w:rPr>
                <w:rFonts w:cs="Arial"/>
                <w:lang w:eastAsia="ja-JP"/>
              </w:rPr>
              <w:t>Dynamic range</w:t>
            </w:r>
          </w:p>
        </w:tc>
        <w:tc>
          <w:tcPr>
            <w:tcW w:w="2054" w:type="dxa"/>
          </w:tcPr>
          <w:p w14:paraId="7B057125" w14:textId="77777777" w:rsidR="00F65B05" w:rsidRPr="008C3753" w:rsidRDefault="00F65B05" w:rsidP="00F65B05">
            <w:pPr>
              <w:pStyle w:val="TAC"/>
              <w:rPr>
                <w:rFonts w:cs="Arial"/>
              </w:rPr>
            </w:pPr>
            <w:r w:rsidRPr="008C3753">
              <w:rPr>
                <w:rFonts w:cs="Arial"/>
                <w:snapToGrid w:val="0"/>
                <w:lang w:eastAsia="zh-CN"/>
              </w:rPr>
              <w:t>SC</w:t>
            </w:r>
          </w:p>
        </w:tc>
        <w:tc>
          <w:tcPr>
            <w:tcW w:w="1859" w:type="dxa"/>
          </w:tcPr>
          <w:p w14:paraId="1AD29F04" w14:textId="77777777" w:rsidR="00F65B05" w:rsidRPr="008C3753" w:rsidRDefault="00F65B05" w:rsidP="00F65B05">
            <w:pPr>
              <w:pStyle w:val="TAC"/>
              <w:rPr>
                <w:rFonts w:cs="Arial"/>
              </w:rPr>
            </w:pPr>
            <w:r w:rsidRPr="008C3753">
              <w:rPr>
                <w:rFonts w:cs="Arial"/>
                <w:snapToGrid w:val="0"/>
                <w:lang w:eastAsia="zh-CN"/>
              </w:rPr>
              <w:t>SC</w:t>
            </w:r>
          </w:p>
        </w:tc>
        <w:tc>
          <w:tcPr>
            <w:tcW w:w="1859" w:type="dxa"/>
          </w:tcPr>
          <w:p w14:paraId="1D2B189F" w14:textId="77777777" w:rsidR="00F65B05" w:rsidRPr="008C3753" w:rsidRDefault="00F65B05" w:rsidP="00F65B05">
            <w:pPr>
              <w:pStyle w:val="TAC"/>
              <w:rPr>
                <w:rFonts w:cs="Arial"/>
              </w:rPr>
            </w:pPr>
            <w:r w:rsidRPr="008C3753">
              <w:rPr>
                <w:rFonts w:cs="Arial"/>
                <w:snapToGrid w:val="0"/>
                <w:lang w:eastAsia="zh-CN"/>
              </w:rPr>
              <w:t>SC</w:t>
            </w:r>
          </w:p>
        </w:tc>
      </w:tr>
      <w:tr w:rsidR="00F65B05" w:rsidRPr="008C3753" w14:paraId="36060868" w14:textId="77777777" w:rsidTr="00F65B05">
        <w:trPr>
          <w:jc w:val="center"/>
        </w:trPr>
        <w:tc>
          <w:tcPr>
            <w:tcW w:w="4085" w:type="dxa"/>
          </w:tcPr>
          <w:p w14:paraId="07E0C010" w14:textId="77777777" w:rsidR="00F65B05" w:rsidRPr="008C3753" w:rsidRDefault="00F65B05" w:rsidP="00F65B05">
            <w:pPr>
              <w:pStyle w:val="TAL"/>
              <w:rPr>
                <w:rFonts w:cs="Arial"/>
              </w:rPr>
            </w:pPr>
            <w:r w:rsidRPr="008C3753">
              <w:t>Adjacent Channel Selectivity (ACS)</w:t>
            </w:r>
          </w:p>
        </w:tc>
        <w:tc>
          <w:tcPr>
            <w:tcW w:w="2054" w:type="dxa"/>
          </w:tcPr>
          <w:p w14:paraId="5434D2C5"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0986A8CF" w14:textId="77777777" w:rsidR="00F65B05" w:rsidRPr="008C3753" w:rsidRDefault="00F65B05" w:rsidP="00F65B05">
            <w:pPr>
              <w:pStyle w:val="TAC"/>
              <w:rPr>
                <w:rFonts w:cs="Arial"/>
              </w:rPr>
            </w:pPr>
            <w:r w:rsidRPr="008C3753">
              <w:rPr>
                <w:rFonts w:cs="Arial"/>
                <w:snapToGrid w:val="0"/>
                <w:lang w:eastAsia="zh-CN"/>
              </w:rPr>
              <w:t>NRTC3</w:t>
            </w:r>
          </w:p>
        </w:tc>
        <w:tc>
          <w:tcPr>
            <w:tcW w:w="1859" w:type="dxa"/>
          </w:tcPr>
          <w:p w14:paraId="0E06CD7E" w14:textId="77777777" w:rsidR="00F65B05" w:rsidRPr="008C3753" w:rsidRDefault="00F65B05" w:rsidP="00F65B05">
            <w:pPr>
              <w:pStyle w:val="TAC"/>
              <w:rPr>
                <w:rFonts w:cs="Arial"/>
              </w:rPr>
            </w:pPr>
            <w:r w:rsidRPr="008C3753">
              <w:rPr>
                <w:rFonts w:cs="Arial"/>
                <w:snapToGrid w:val="0"/>
                <w:lang w:eastAsia="zh-CN"/>
              </w:rPr>
              <w:t>NRTC1, NRTC3</w:t>
            </w:r>
          </w:p>
        </w:tc>
      </w:tr>
      <w:tr w:rsidR="00F65B05" w:rsidRPr="008C3753" w14:paraId="33C5CF04" w14:textId="77777777" w:rsidTr="00F65B05">
        <w:trPr>
          <w:jc w:val="center"/>
        </w:trPr>
        <w:tc>
          <w:tcPr>
            <w:tcW w:w="4085" w:type="dxa"/>
          </w:tcPr>
          <w:p w14:paraId="207D4903" w14:textId="77777777" w:rsidR="00F65B05" w:rsidRPr="008C3753" w:rsidRDefault="00F65B05" w:rsidP="00F65B05">
            <w:pPr>
              <w:pStyle w:val="TAL"/>
              <w:rPr>
                <w:rFonts w:cs="Arial"/>
              </w:rPr>
            </w:pPr>
            <w:r w:rsidRPr="008C3753">
              <w:t>In-band blocking</w:t>
            </w:r>
          </w:p>
        </w:tc>
        <w:tc>
          <w:tcPr>
            <w:tcW w:w="2054" w:type="dxa"/>
          </w:tcPr>
          <w:p w14:paraId="0166B9A8"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5CED1308" w14:textId="77777777" w:rsidR="00F65B05" w:rsidRPr="008C3753" w:rsidRDefault="00F65B05" w:rsidP="00F65B05">
            <w:pPr>
              <w:pStyle w:val="TAC"/>
              <w:rPr>
                <w:rFonts w:cs="Arial"/>
              </w:rPr>
            </w:pPr>
            <w:r w:rsidRPr="008C3753">
              <w:rPr>
                <w:rFonts w:cs="Arial"/>
                <w:snapToGrid w:val="0"/>
                <w:lang w:eastAsia="zh-CN"/>
              </w:rPr>
              <w:t>NRTC3</w:t>
            </w:r>
          </w:p>
        </w:tc>
        <w:tc>
          <w:tcPr>
            <w:tcW w:w="1859" w:type="dxa"/>
          </w:tcPr>
          <w:p w14:paraId="0E00122C" w14:textId="77777777" w:rsidR="00F65B05" w:rsidRPr="008C3753" w:rsidRDefault="00F65B05" w:rsidP="00F65B05">
            <w:pPr>
              <w:pStyle w:val="TAC"/>
              <w:rPr>
                <w:rFonts w:cs="Arial"/>
              </w:rPr>
            </w:pPr>
            <w:r w:rsidRPr="008C3753">
              <w:rPr>
                <w:rFonts w:cs="Arial"/>
                <w:snapToGrid w:val="0"/>
                <w:lang w:eastAsia="zh-CN"/>
              </w:rPr>
              <w:t>NRTC1, NRTC3</w:t>
            </w:r>
          </w:p>
        </w:tc>
      </w:tr>
      <w:tr w:rsidR="00F65B05" w:rsidRPr="008C3753" w14:paraId="4E1EC14B" w14:textId="77777777" w:rsidTr="00F65B05">
        <w:trPr>
          <w:jc w:val="center"/>
        </w:trPr>
        <w:tc>
          <w:tcPr>
            <w:tcW w:w="4085" w:type="dxa"/>
          </w:tcPr>
          <w:p w14:paraId="46A3ACA9" w14:textId="77777777" w:rsidR="00F65B05" w:rsidRPr="008C3753" w:rsidRDefault="00F65B05" w:rsidP="00F65B05">
            <w:pPr>
              <w:pStyle w:val="TAL"/>
              <w:rPr>
                <w:rFonts w:cs="Arial"/>
              </w:rPr>
            </w:pPr>
            <w:r w:rsidRPr="008C3753">
              <w:t>Out-of-band blocking</w:t>
            </w:r>
          </w:p>
        </w:tc>
        <w:tc>
          <w:tcPr>
            <w:tcW w:w="2054" w:type="dxa"/>
          </w:tcPr>
          <w:p w14:paraId="1023B1EE"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446DA578" w14:textId="77777777" w:rsidR="00F65B05" w:rsidRPr="008C3753" w:rsidRDefault="00F65B05" w:rsidP="00F65B05">
            <w:pPr>
              <w:pStyle w:val="TAC"/>
              <w:rPr>
                <w:rFonts w:cs="Arial"/>
              </w:rPr>
            </w:pPr>
            <w:r w:rsidRPr="008C3753">
              <w:rPr>
                <w:rFonts w:cs="Arial"/>
                <w:snapToGrid w:val="0"/>
                <w:lang w:eastAsia="zh-CN"/>
              </w:rPr>
              <w:t>NRTC3</w:t>
            </w:r>
          </w:p>
        </w:tc>
        <w:tc>
          <w:tcPr>
            <w:tcW w:w="1859" w:type="dxa"/>
          </w:tcPr>
          <w:p w14:paraId="3D71B44D" w14:textId="77777777" w:rsidR="00F65B05" w:rsidRPr="008C3753" w:rsidRDefault="00F65B05" w:rsidP="00F65B05">
            <w:pPr>
              <w:pStyle w:val="TAC"/>
              <w:rPr>
                <w:rFonts w:cs="Arial"/>
              </w:rPr>
            </w:pPr>
            <w:r w:rsidRPr="008C3753">
              <w:rPr>
                <w:rFonts w:cs="Arial"/>
                <w:snapToGrid w:val="0"/>
                <w:lang w:eastAsia="zh-CN"/>
              </w:rPr>
              <w:t>NRTC1, NRTC3</w:t>
            </w:r>
          </w:p>
        </w:tc>
      </w:tr>
      <w:tr w:rsidR="00F65B05" w:rsidRPr="008C3753" w14:paraId="4F36F3B5" w14:textId="77777777" w:rsidTr="00F65B05">
        <w:trPr>
          <w:jc w:val="center"/>
        </w:trPr>
        <w:tc>
          <w:tcPr>
            <w:tcW w:w="4085" w:type="dxa"/>
          </w:tcPr>
          <w:p w14:paraId="0CEA337D" w14:textId="77777777" w:rsidR="00F65B05" w:rsidRPr="008C3753" w:rsidRDefault="00F65B05" w:rsidP="00F65B05">
            <w:pPr>
              <w:pStyle w:val="TAL"/>
              <w:rPr>
                <w:rFonts w:cs="Arial"/>
              </w:rPr>
            </w:pPr>
            <w:r w:rsidRPr="008C3753">
              <w:rPr>
                <w:rFonts w:cs="Arial"/>
              </w:rPr>
              <w:t>Receiver spurious emissions</w:t>
            </w:r>
          </w:p>
        </w:tc>
        <w:tc>
          <w:tcPr>
            <w:tcW w:w="2054" w:type="dxa"/>
          </w:tcPr>
          <w:p w14:paraId="0FC602B4"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3A626106" w14:textId="77777777" w:rsidR="00F65B05" w:rsidRPr="008C3753" w:rsidRDefault="00F65B05" w:rsidP="00F65B05">
            <w:pPr>
              <w:pStyle w:val="TAC"/>
              <w:rPr>
                <w:rFonts w:cs="Arial"/>
              </w:rPr>
            </w:pPr>
            <w:r w:rsidRPr="008C3753">
              <w:rPr>
                <w:rFonts w:cs="Arial"/>
                <w:snapToGrid w:val="0"/>
                <w:lang w:eastAsia="zh-CN"/>
              </w:rPr>
              <w:t>NRTC3</w:t>
            </w:r>
          </w:p>
        </w:tc>
        <w:tc>
          <w:tcPr>
            <w:tcW w:w="1859" w:type="dxa"/>
          </w:tcPr>
          <w:p w14:paraId="6B30EE68" w14:textId="77777777" w:rsidR="00F65B05" w:rsidRPr="008C3753" w:rsidRDefault="00F65B05" w:rsidP="00F65B05">
            <w:pPr>
              <w:pStyle w:val="TAC"/>
              <w:rPr>
                <w:rFonts w:cs="Arial"/>
              </w:rPr>
            </w:pPr>
            <w:r w:rsidRPr="008C3753">
              <w:rPr>
                <w:rFonts w:cs="Arial"/>
                <w:snapToGrid w:val="0"/>
                <w:lang w:eastAsia="zh-CN"/>
              </w:rPr>
              <w:t>NRTC1, NRTC3</w:t>
            </w:r>
          </w:p>
        </w:tc>
      </w:tr>
      <w:tr w:rsidR="00F65B05" w:rsidRPr="008C3753" w14:paraId="269E26DB" w14:textId="77777777" w:rsidTr="00F65B05">
        <w:trPr>
          <w:jc w:val="center"/>
        </w:trPr>
        <w:tc>
          <w:tcPr>
            <w:tcW w:w="4085" w:type="dxa"/>
          </w:tcPr>
          <w:p w14:paraId="0A303E33" w14:textId="77777777" w:rsidR="00F65B05" w:rsidRPr="008C3753" w:rsidRDefault="00F65B05" w:rsidP="00F65B05">
            <w:pPr>
              <w:pStyle w:val="TAL"/>
              <w:rPr>
                <w:rFonts w:cs="Arial"/>
              </w:rPr>
            </w:pPr>
            <w:r w:rsidRPr="008C3753">
              <w:rPr>
                <w:rFonts w:cs="Arial"/>
              </w:rPr>
              <w:t>Receiver intermodulation</w:t>
            </w:r>
          </w:p>
        </w:tc>
        <w:tc>
          <w:tcPr>
            <w:tcW w:w="2054" w:type="dxa"/>
          </w:tcPr>
          <w:p w14:paraId="77CEDD07" w14:textId="77777777" w:rsidR="00F65B05" w:rsidRPr="008C3753" w:rsidRDefault="00F65B05" w:rsidP="00F65B05">
            <w:pPr>
              <w:pStyle w:val="TAC"/>
              <w:rPr>
                <w:rFonts w:cs="Arial"/>
              </w:rPr>
            </w:pPr>
            <w:r w:rsidRPr="008C3753">
              <w:rPr>
                <w:rFonts w:cs="Arial"/>
                <w:snapToGrid w:val="0"/>
                <w:lang w:eastAsia="zh-CN"/>
              </w:rPr>
              <w:t>NRTC1</w:t>
            </w:r>
          </w:p>
        </w:tc>
        <w:tc>
          <w:tcPr>
            <w:tcW w:w="1859" w:type="dxa"/>
          </w:tcPr>
          <w:p w14:paraId="56023FB7" w14:textId="77777777" w:rsidR="00F65B05" w:rsidRPr="008C3753" w:rsidRDefault="00F65B05" w:rsidP="00F65B05">
            <w:pPr>
              <w:pStyle w:val="TAC"/>
              <w:rPr>
                <w:rFonts w:cs="Arial"/>
              </w:rPr>
            </w:pPr>
            <w:r w:rsidRPr="008C3753">
              <w:rPr>
                <w:rFonts w:cs="Arial"/>
                <w:snapToGrid w:val="0"/>
                <w:lang w:eastAsia="zh-CN"/>
              </w:rPr>
              <w:t>NRTC3</w:t>
            </w:r>
          </w:p>
        </w:tc>
        <w:tc>
          <w:tcPr>
            <w:tcW w:w="1859" w:type="dxa"/>
          </w:tcPr>
          <w:p w14:paraId="2F533828" w14:textId="77777777" w:rsidR="00F65B05" w:rsidRPr="008C3753" w:rsidRDefault="00F65B05" w:rsidP="00F65B05">
            <w:pPr>
              <w:pStyle w:val="TAC"/>
              <w:rPr>
                <w:rFonts w:cs="Arial"/>
              </w:rPr>
            </w:pPr>
            <w:r w:rsidRPr="008C3753">
              <w:rPr>
                <w:rFonts w:cs="Arial"/>
                <w:snapToGrid w:val="0"/>
                <w:lang w:eastAsia="zh-CN"/>
              </w:rPr>
              <w:t>NRTC1, NRTC3</w:t>
            </w:r>
          </w:p>
        </w:tc>
      </w:tr>
      <w:tr w:rsidR="00F65B05" w:rsidRPr="008C3753" w14:paraId="5E2B4FD6" w14:textId="77777777" w:rsidTr="00F65B05">
        <w:trPr>
          <w:jc w:val="center"/>
        </w:trPr>
        <w:tc>
          <w:tcPr>
            <w:tcW w:w="4085" w:type="dxa"/>
          </w:tcPr>
          <w:p w14:paraId="1C456E9C" w14:textId="77777777" w:rsidR="00F65B05" w:rsidRPr="008C3753" w:rsidRDefault="00F65B05" w:rsidP="00F65B05">
            <w:pPr>
              <w:pStyle w:val="TAL"/>
              <w:rPr>
                <w:rFonts w:cs="Arial"/>
              </w:rPr>
            </w:pPr>
            <w:r w:rsidRPr="008C3753">
              <w:rPr>
                <w:rFonts w:cs="Arial"/>
                <w:lang w:eastAsia="ja-JP"/>
              </w:rPr>
              <w:t>In-channel selectivity</w:t>
            </w:r>
          </w:p>
        </w:tc>
        <w:tc>
          <w:tcPr>
            <w:tcW w:w="2054" w:type="dxa"/>
          </w:tcPr>
          <w:p w14:paraId="2EB1225A" w14:textId="77777777" w:rsidR="00F65B05" w:rsidRPr="008C3753" w:rsidRDefault="00F65B05" w:rsidP="00F65B05">
            <w:pPr>
              <w:pStyle w:val="TAC"/>
              <w:rPr>
                <w:rFonts w:cs="Arial"/>
              </w:rPr>
            </w:pPr>
            <w:r w:rsidRPr="008C3753">
              <w:rPr>
                <w:rFonts w:cs="Arial"/>
                <w:snapToGrid w:val="0"/>
                <w:lang w:eastAsia="zh-CN"/>
              </w:rPr>
              <w:t>SC</w:t>
            </w:r>
          </w:p>
        </w:tc>
        <w:tc>
          <w:tcPr>
            <w:tcW w:w="1859" w:type="dxa"/>
          </w:tcPr>
          <w:p w14:paraId="5C7F9BB4" w14:textId="77777777" w:rsidR="00F65B05" w:rsidRPr="008C3753" w:rsidRDefault="00F65B05" w:rsidP="00F65B05">
            <w:pPr>
              <w:pStyle w:val="TAC"/>
              <w:rPr>
                <w:rFonts w:cs="Arial"/>
                <w:snapToGrid w:val="0"/>
                <w:lang w:eastAsia="zh-CN"/>
              </w:rPr>
            </w:pPr>
            <w:r w:rsidRPr="008C3753">
              <w:rPr>
                <w:rFonts w:cs="Arial"/>
                <w:snapToGrid w:val="0"/>
                <w:lang w:eastAsia="zh-CN"/>
              </w:rPr>
              <w:t>SC</w:t>
            </w:r>
          </w:p>
        </w:tc>
        <w:tc>
          <w:tcPr>
            <w:tcW w:w="1859" w:type="dxa"/>
          </w:tcPr>
          <w:p w14:paraId="26852D65" w14:textId="77777777" w:rsidR="00F65B05" w:rsidRPr="008C3753" w:rsidRDefault="00F65B05" w:rsidP="00F65B05">
            <w:pPr>
              <w:pStyle w:val="TAC"/>
              <w:rPr>
                <w:rFonts w:cs="Arial"/>
                <w:snapToGrid w:val="0"/>
                <w:lang w:eastAsia="zh-CN"/>
              </w:rPr>
            </w:pPr>
            <w:r w:rsidRPr="008C3753">
              <w:rPr>
                <w:rFonts w:cs="Arial"/>
                <w:snapToGrid w:val="0"/>
                <w:lang w:eastAsia="zh-CN"/>
              </w:rPr>
              <w:t>SC</w:t>
            </w:r>
          </w:p>
        </w:tc>
      </w:tr>
      <w:tr w:rsidR="00F65B05" w:rsidRPr="008C3753" w14:paraId="0A5E271A" w14:textId="77777777" w:rsidTr="00F65B05">
        <w:trPr>
          <w:jc w:val="center"/>
        </w:trPr>
        <w:tc>
          <w:tcPr>
            <w:tcW w:w="9857" w:type="dxa"/>
            <w:gridSpan w:val="4"/>
          </w:tcPr>
          <w:p w14:paraId="3EA29DE8" w14:textId="77777777" w:rsidR="00F65B05" w:rsidRPr="008C3753" w:rsidRDefault="00F65B05" w:rsidP="00F65B05">
            <w:pPr>
              <w:pStyle w:val="TAN"/>
              <w:rPr>
                <w:rFonts w:cs="Arial"/>
                <w:iCs/>
                <w:lang w:eastAsia="zh-CN"/>
              </w:rPr>
            </w:pPr>
            <w:r w:rsidRPr="008C3753">
              <w:rPr>
                <w:rFonts w:cs="Arial"/>
                <w:lang w:eastAsia="zh-CN"/>
              </w:rPr>
              <w:t>Note 1:</w:t>
            </w:r>
            <w:r w:rsidRPr="008C3753">
              <w:rPr>
                <w:rFonts w:cs="Arial"/>
                <w:lang w:eastAsia="zh-CN"/>
              </w:rPr>
              <w:tab/>
              <w:t>NR</w:t>
            </w:r>
            <w:r w:rsidRPr="008C3753">
              <w:rPr>
                <w:rFonts w:cs="Arial"/>
              </w:rPr>
              <w:t>TC2 is only applicable when contiguous</w:t>
            </w:r>
            <w:r w:rsidRPr="008C3753">
              <w:rPr>
                <w:rFonts w:cs="Arial"/>
                <w:iCs/>
              </w:rPr>
              <w:t xml:space="preserve"> CA is supported.</w:t>
            </w:r>
          </w:p>
          <w:p w14:paraId="7F90ACF6" w14:textId="77777777" w:rsidR="00F65B05" w:rsidRPr="008C3753" w:rsidRDefault="00F65B05" w:rsidP="00F65B05">
            <w:pPr>
              <w:pStyle w:val="TAN"/>
              <w:rPr>
                <w:rFonts w:cs="Arial"/>
              </w:rPr>
            </w:pPr>
            <w:bookmarkStart w:id="73" w:name="OLE_LINK395"/>
            <w:bookmarkStart w:id="74" w:name="OLE_LINK396"/>
            <w:r w:rsidRPr="008C3753">
              <w:rPr>
                <w:rFonts w:cs="Arial"/>
              </w:rPr>
              <w:t>Note 2:</w:t>
            </w:r>
            <w:r w:rsidRPr="008C3753">
              <w:tab/>
            </w:r>
            <w:r w:rsidRPr="008C3753">
              <w:rPr>
                <w:rFonts w:cs="Arial"/>
              </w:rPr>
              <w:t xml:space="preserve">OBUE SC shall be tested using the widest supported </w:t>
            </w:r>
            <w:r w:rsidRPr="008C3753">
              <w:rPr>
                <w:lang w:eastAsia="zh-CN"/>
              </w:rPr>
              <w:t xml:space="preserve">channel bandwidth </w:t>
            </w:r>
            <w:r w:rsidRPr="008C3753">
              <w:rPr>
                <w:rFonts w:cs="Arial"/>
              </w:rPr>
              <w:t>and the highest supported sub-carrier spacing.</w:t>
            </w:r>
            <w:bookmarkEnd w:id="73"/>
            <w:bookmarkEnd w:id="74"/>
          </w:p>
          <w:p w14:paraId="6C4857D8" w14:textId="77777777" w:rsidR="00F65B05" w:rsidRDefault="00F65B05" w:rsidP="00F65B05">
            <w:pPr>
              <w:pStyle w:val="TAN"/>
              <w:rPr>
                <w:rFonts w:cs="Arial"/>
                <w:lang w:eastAsia="ja-JP"/>
              </w:rPr>
            </w:pPr>
            <w:r w:rsidRPr="008C3753">
              <w:rPr>
                <w:rFonts w:cs="Arial"/>
                <w:lang w:eastAsia="zh-CN"/>
              </w:rPr>
              <w:t>Note 3:</w:t>
            </w:r>
            <w:r w:rsidRPr="008C3753">
              <w:rPr>
                <w:rFonts w:cs="Arial"/>
                <w:lang w:eastAsia="zh-CN"/>
              </w:rPr>
              <w:tab/>
            </w:r>
            <w:r w:rsidRPr="008C3753">
              <w:rPr>
                <w:rFonts w:cs="Arial"/>
                <w:lang w:eastAsia="ja-JP"/>
              </w:rPr>
              <w:t>There is no specific test for NB-</w:t>
            </w:r>
            <w:proofErr w:type="spellStart"/>
            <w:r w:rsidRPr="008C3753">
              <w:rPr>
                <w:rFonts w:cs="Arial"/>
                <w:lang w:eastAsia="ja-JP"/>
              </w:rPr>
              <w:t>IoT</w:t>
            </w:r>
            <w:proofErr w:type="spellEnd"/>
            <w:r w:rsidRPr="008C3753">
              <w:rPr>
                <w:rFonts w:cs="Arial"/>
                <w:lang w:eastAsia="ja-JP"/>
              </w:rPr>
              <w:t xml:space="preserve"> operation in NR in-band for these requirements, tests could be performed using NR signal only, without NB-</w:t>
            </w:r>
            <w:proofErr w:type="spellStart"/>
            <w:r w:rsidRPr="008C3753">
              <w:rPr>
                <w:rFonts w:cs="Arial"/>
                <w:lang w:eastAsia="ja-JP"/>
              </w:rPr>
              <w:t>IoT</w:t>
            </w:r>
            <w:proofErr w:type="spellEnd"/>
            <w:r w:rsidRPr="008C3753">
              <w:rPr>
                <w:rFonts w:cs="Arial"/>
                <w:lang w:eastAsia="ja-JP"/>
              </w:rPr>
              <w:t>.</w:t>
            </w:r>
          </w:p>
          <w:p w14:paraId="2E5EEAB0" w14:textId="1FFFA5D5" w:rsidR="00F65B05" w:rsidRPr="008C3753" w:rsidRDefault="00F65B05" w:rsidP="00F65B05">
            <w:pPr>
              <w:pStyle w:val="TAN"/>
              <w:rPr>
                <w:rFonts w:cs="Arial"/>
                <w:lang w:eastAsia="zh-CN"/>
              </w:rPr>
            </w:pPr>
            <w:r w:rsidRPr="00E345E3">
              <w:rPr>
                <w:lang w:eastAsia="zh-CN"/>
              </w:rPr>
              <w:t>Note 4:</w:t>
            </w:r>
            <w:r w:rsidRPr="00E345E3">
              <w:rPr>
                <w:lang w:eastAsia="zh-CN"/>
              </w:rPr>
              <w:tab/>
              <w:t>NRTC6 is only applicable for band n46 and n96 when 60 MHz or 80 MHz channel bandwidth with non-contig</w:t>
            </w:r>
            <w:ins w:id="75" w:author="CR R4-2120756" w:date="2021-11-15T15:35:00Z">
              <w:r>
                <w:rPr>
                  <w:lang w:eastAsia="zh-CN"/>
                </w:rPr>
                <w:t>u</w:t>
              </w:r>
            </w:ins>
            <w:r w:rsidRPr="00E345E3">
              <w:rPr>
                <w:lang w:eastAsia="zh-CN"/>
              </w:rPr>
              <w:t>ous transmission is supported.</w:t>
            </w:r>
          </w:p>
        </w:tc>
      </w:tr>
    </w:tbl>
    <w:p w14:paraId="590EB6A8" w14:textId="77777777" w:rsidR="00F65B05" w:rsidRDefault="00F65B05" w:rsidP="00F65B05">
      <w:pPr>
        <w:rPr>
          <w:noProof/>
        </w:rPr>
      </w:pPr>
    </w:p>
    <w:p w14:paraId="24823D4D" w14:textId="77777777" w:rsidR="00F65B05" w:rsidRPr="00DD3205" w:rsidRDefault="00F65B05" w:rsidP="00F65B05">
      <w:pPr>
        <w:keepNext/>
        <w:keepLines/>
        <w:spacing w:before="120"/>
        <w:ind w:left="1134" w:hanging="1134"/>
        <w:outlineLvl w:val="2"/>
        <w:rPr>
          <w:rFonts w:ascii="Arial" w:hAnsi="Arial"/>
          <w:sz w:val="28"/>
        </w:rPr>
      </w:pPr>
      <w:bookmarkStart w:id="76" w:name="_Toc21099855"/>
      <w:bookmarkStart w:id="77" w:name="_Toc29809653"/>
      <w:bookmarkStart w:id="78" w:name="_Toc36645028"/>
      <w:bookmarkStart w:id="79" w:name="_Toc37272082"/>
      <w:bookmarkStart w:id="80" w:name="_Toc45884328"/>
      <w:bookmarkStart w:id="81" w:name="_Toc53182351"/>
      <w:bookmarkStart w:id="82" w:name="_Toc58860092"/>
      <w:bookmarkStart w:id="83" w:name="_Toc61182217"/>
      <w:bookmarkStart w:id="84" w:name="_Toc66782209"/>
      <w:bookmarkStart w:id="85" w:name="_Toc74967369"/>
      <w:bookmarkStart w:id="86" w:name="_Toc76544820"/>
      <w:bookmarkStart w:id="87" w:name="_Toc82598204"/>
      <w:r w:rsidRPr="00DD3205">
        <w:rPr>
          <w:rFonts w:ascii="Arial" w:hAnsi="Arial"/>
          <w:sz w:val="28"/>
        </w:rPr>
        <w:t>4.8.4</w:t>
      </w:r>
      <w:r w:rsidRPr="00DD3205">
        <w:rPr>
          <w:rFonts w:ascii="Arial" w:hAnsi="Arial"/>
          <w:sz w:val="28"/>
        </w:rPr>
        <w:tab/>
        <w:t xml:space="preserve">Applicability of test configurations for </w:t>
      </w:r>
      <w:bookmarkStart w:id="88" w:name="OLE_LINK357"/>
      <w:bookmarkStart w:id="89" w:name="OLE_LINK358"/>
      <w:bookmarkStart w:id="90" w:name="OLE_LINK359"/>
      <w:r w:rsidRPr="00DD3205">
        <w:rPr>
          <w:rFonts w:ascii="Arial" w:hAnsi="Arial"/>
          <w:iCs/>
          <w:sz w:val="28"/>
          <w:lang w:val="en-US" w:eastAsia="zh-CN"/>
        </w:rPr>
        <w:t>multi-band</w:t>
      </w:r>
      <w:r w:rsidRPr="00DD3205">
        <w:rPr>
          <w:rFonts w:ascii="Arial" w:hAnsi="Arial"/>
          <w:i/>
          <w:iCs/>
          <w:sz w:val="28"/>
          <w:lang w:val="en-US" w:eastAsia="zh-CN"/>
        </w:rPr>
        <w:t xml:space="preserve"> </w:t>
      </w:r>
      <w:r w:rsidRPr="00DD3205">
        <w:rPr>
          <w:rFonts w:ascii="Arial" w:hAnsi="Arial"/>
          <w:sz w:val="28"/>
        </w:rPr>
        <w:t>operation</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3766686" w14:textId="77777777" w:rsidR="00F65B05" w:rsidRPr="00DD3205" w:rsidRDefault="00F65B05" w:rsidP="00F65B05">
      <w:pPr>
        <w:rPr>
          <w:snapToGrid w:val="0"/>
          <w:lang w:eastAsia="zh-CN"/>
        </w:rPr>
      </w:pPr>
      <w:r w:rsidRPr="00DD3205">
        <w:rPr>
          <w:snapToGrid w:val="0"/>
          <w:lang w:eastAsia="zh-CN"/>
        </w:rPr>
        <w:t xml:space="preserve">For a BS declared to be capable of multi-band operation, the test configuration in table 4.8.4-1 and/or table 4.8.3-1 shall be used for testing. </w:t>
      </w:r>
      <w:r w:rsidRPr="00DD3205">
        <w:t xml:space="preserve">In the case where multiple bands are mapped on </w:t>
      </w:r>
      <w:r w:rsidRPr="00DD3205">
        <w:rPr>
          <w:rFonts w:cs="Arial"/>
          <w:lang w:eastAsia="zh-CN"/>
        </w:rPr>
        <w:t xml:space="preserve">common </w:t>
      </w:r>
      <w:r w:rsidRPr="00DD3205">
        <w:rPr>
          <w:rFonts w:cs="Arial"/>
          <w:i/>
          <w:lang w:eastAsia="zh-CN"/>
        </w:rPr>
        <w:t xml:space="preserve">multi-band </w:t>
      </w:r>
      <w:r w:rsidRPr="00DD3205">
        <w:rPr>
          <w:i/>
        </w:rPr>
        <w:t>connector</w:t>
      </w:r>
      <w:r w:rsidRPr="00DD3205">
        <w:t xml:space="preserve">, the test configuration in the second column of </w:t>
      </w:r>
      <w:r w:rsidRPr="00DD3205">
        <w:rPr>
          <w:snapToGrid w:val="0"/>
          <w:lang w:eastAsia="zh-CN"/>
        </w:rPr>
        <w:t>table 4.8.4-1</w:t>
      </w:r>
      <w:r w:rsidRPr="00DD3205">
        <w:t xml:space="preserve"> </w:t>
      </w:r>
      <w:r w:rsidRPr="00DD3205">
        <w:rPr>
          <w:snapToGrid w:val="0"/>
          <w:lang w:eastAsia="zh-CN"/>
        </w:rPr>
        <w:t>shall be used</w:t>
      </w:r>
      <w:r w:rsidRPr="00DD3205">
        <w:t xml:space="preserve">. In the case where multiple bands are mapped on common </w:t>
      </w:r>
      <w:r w:rsidRPr="00DD3205">
        <w:rPr>
          <w:i/>
        </w:rPr>
        <w:t>single-band connector</w:t>
      </w:r>
      <w:r w:rsidRPr="00DD3205">
        <w:t xml:space="preserve">, the test configuration in </w:t>
      </w:r>
      <w:r w:rsidRPr="00DD3205">
        <w:rPr>
          <w:snapToGrid w:val="0"/>
          <w:lang w:eastAsia="zh-CN"/>
        </w:rPr>
        <w:t>table 4.8.3-1 shall be used</w:t>
      </w:r>
      <w:r w:rsidRPr="00DD3205">
        <w:t xml:space="preserve">. In the case where multiple bands are mapped on separate </w:t>
      </w:r>
      <w:r w:rsidRPr="00DD3205">
        <w:rPr>
          <w:i/>
          <w:iCs/>
        </w:rPr>
        <w:t>single-band connector</w:t>
      </w:r>
      <w:r w:rsidRPr="00DD3205">
        <w:t xml:space="preserve"> or</w:t>
      </w:r>
      <w:r w:rsidRPr="00DD3205">
        <w:rPr>
          <w:i/>
          <w:iCs/>
        </w:rPr>
        <w:t xml:space="preserve"> multi-band connector</w:t>
      </w:r>
      <w:r w:rsidRPr="00DD3205">
        <w:t xml:space="preserve">, the test configuration in the third column of </w:t>
      </w:r>
      <w:r w:rsidRPr="00DD3205">
        <w:rPr>
          <w:snapToGrid w:val="0"/>
          <w:lang w:eastAsia="zh-CN"/>
        </w:rPr>
        <w:t>table 4.8.4-1 shall be used</w:t>
      </w:r>
      <w:r w:rsidRPr="00DD3205">
        <w:t>.</w:t>
      </w:r>
    </w:p>
    <w:p w14:paraId="6047FB51" w14:textId="77777777" w:rsidR="00F65B05" w:rsidRPr="00DD3205" w:rsidRDefault="00F65B05" w:rsidP="00F65B05">
      <w:pPr>
        <w:rPr>
          <w:snapToGrid w:val="0"/>
          <w:lang w:eastAsia="zh-CN"/>
        </w:rPr>
      </w:pPr>
      <w:r w:rsidRPr="00DD3205">
        <w:rPr>
          <w:snapToGrid w:val="0"/>
          <w:lang w:eastAsia="zh-CN"/>
        </w:rPr>
        <w:t xml:space="preserve">Unless otherwise stated, single carrier configuration (SC) tests shall be performed using signal with narrowest supported </w:t>
      </w:r>
      <w:r w:rsidRPr="00DD3205">
        <w:rPr>
          <w:lang w:eastAsia="zh-CN"/>
        </w:rPr>
        <w:t xml:space="preserve">channel bandwidth </w:t>
      </w:r>
      <w:r w:rsidRPr="00DD3205">
        <w:rPr>
          <w:snapToGrid w:val="0"/>
          <w:lang w:eastAsia="zh-CN"/>
        </w:rPr>
        <w:t>and the smallest supported sub-carrier spacing.</w:t>
      </w:r>
    </w:p>
    <w:p w14:paraId="44814E0F" w14:textId="77777777" w:rsidR="00F65B05" w:rsidRPr="00DD3205" w:rsidRDefault="00F65B05" w:rsidP="00F65B05">
      <w:pPr>
        <w:keepNext/>
        <w:keepLines/>
        <w:spacing w:before="60"/>
        <w:jc w:val="center"/>
        <w:rPr>
          <w:rFonts w:ascii="Arial" w:hAnsi="Arial"/>
          <w:b/>
        </w:rPr>
      </w:pPr>
      <w:r w:rsidRPr="00DD3205">
        <w:rPr>
          <w:rFonts w:ascii="Arial" w:hAnsi="Arial"/>
          <w:b/>
          <w:snapToGrid w:val="0"/>
          <w:lang w:eastAsia="zh-CN"/>
        </w:rPr>
        <w:lastRenderedPageBreak/>
        <w:t xml:space="preserve">Table 4.8.4-1: Test configuration for </w:t>
      </w:r>
      <w:r w:rsidRPr="00DD3205">
        <w:rPr>
          <w:rFonts w:ascii="Arial" w:hAnsi="Arial"/>
          <w:b/>
          <w:lang w:eastAsia="zh-CN"/>
        </w:rPr>
        <w:t xml:space="preserve">a </w:t>
      </w:r>
      <w:r w:rsidRPr="00DD3205">
        <w:rPr>
          <w:rFonts w:ascii="Arial" w:hAnsi="Arial"/>
          <w:b/>
        </w:rPr>
        <w:t>BS</w:t>
      </w:r>
      <w:r w:rsidRPr="00DD3205">
        <w:rPr>
          <w:rFonts w:ascii="Arial" w:hAnsi="Arial"/>
          <w:b/>
          <w:lang w:eastAsia="zh-CN"/>
        </w:rPr>
        <w:t xml:space="preserve"> </w:t>
      </w:r>
      <w:r w:rsidRPr="00DD3205">
        <w:rPr>
          <w:rFonts w:ascii="Arial" w:hAnsi="Arial"/>
          <w:b/>
          <w:snapToGrid w:val="0"/>
        </w:rPr>
        <w:t xml:space="preserve">capable of </w:t>
      </w:r>
      <w:r w:rsidRPr="00DD3205">
        <w:rPr>
          <w:rFonts w:ascii="Arial" w:hAnsi="Arial"/>
          <w:b/>
        </w:rPr>
        <w:t>multi-band operation</w:t>
      </w:r>
    </w:p>
    <w:tbl>
      <w:tblPr>
        <w:tblW w:w="0" w:type="auto"/>
        <w:jc w:val="center"/>
        <w:tblLayout w:type="fixed"/>
        <w:tblLook w:val="0000" w:firstRow="0" w:lastRow="0" w:firstColumn="0" w:lastColumn="0" w:noHBand="0" w:noVBand="0"/>
      </w:tblPr>
      <w:tblGrid>
        <w:gridCol w:w="4069"/>
        <w:gridCol w:w="2774"/>
        <w:gridCol w:w="2788"/>
      </w:tblGrid>
      <w:tr w:rsidR="00F65B05" w:rsidRPr="00DD3205" w14:paraId="12C58461" w14:textId="77777777" w:rsidTr="00F65B05">
        <w:trPr>
          <w:cantSplit/>
          <w:jc w:val="center"/>
        </w:trPr>
        <w:tc>
          <w:tcPr>
            <w:tcW w:w="4069" w:type="dxa"/>
            <w:tcBorders>
              <w:top w:val="single" w:sz="4" w:space="0" w:color="auto"/>
              <w:left w:val="single" w:sz="4" w:space="0" w:color="auto"/>
              <w:right w:val="single" w:sz="4" w:space="0" w:color="auto"/>
            </w:tcBorders>
          </w:tcPr>
          <w:p w14:paraId="2F9C640D" w14:textId="77777777" w:rsidR="00F65B05" w:rsidRPr="00DD3205" w:rsidRDefault="00F65B05" w:rsidP="00F65B05">
            <w:pPr>
              <w:keepNext/>
              <w:keepLines/>
              <w:spacing w:after="0"/>
              <w:jc w:val="center"/>
              <w:rPr>
                <w:rFonts w:ascii="Arial" w:hAnsi="Arial"/>
                <w:b/>
                <w:sz w:val="18"/>
                <w:lang w:eastAsia="zh-CN"/>
              </w:rPr>
            </w:pPr>
            <w:r w:rsidRPr="00DD3205">
              <w:rPr>
                <w:rFonts w:ascii="Arial" w:hAnsi="Arial" w:cs="Arial"/>
                <w:b/>
                <w:kern w:val="2"/>
                <w:sz w:val="18"/>
                <w:lang w:eastAsia="zh-CN"/>
              </w:rPr>
              <w:t>BS test case</w:t>
            </w:r>
          </w:p>
        </w:tc>
        <w:tc>
          <w:tcPr>
            <w:tcW w:w="5562" w:type="dxa"/>
            <w:gridSpan w:val="2"/>
            <w:tcBorders>
              <w:top w:val="single" w:sz="4" w:space="0" w:color="auto"/>
              <w:left w:val="single" w:sz="4" w:space="0" w:color="auto"/>
              <w:bottom w:val="single" w:sz="4" w:space="0" w:color="auto"/>
              <w:right w:val="single" w:sz="4" w:space="0" w:color="auto"/>
            </w:tcBorders>
          </w:tcPr>
          <w:p w14:paraId="1DB70EF5" w14:textId="77777777" w:rsidR="00F65B05" w:rsidRPr="00DD3205" w:rsidRDefault="00F65B05" w:rsidP="00F65B05">
            <w:pPr>
              <w:keepNext/>
              <w:keepLines/>
              <w:spacing w:after="0"/>
              <w:jc w:val="center"/>
              <w:rPr>
                <w:rFonts w:ascii="Arial" w:hAnsi="Arial"/>
                <w:b/>
                <w:snapToGrid w:val="0"/>
                <w:sz w:val="18"/>
                <w:lang w:eastAsia="zh-CN"/>
              </w:rPr>
            </w:pPr>
            <w:r w:rsidRPr="00DD3205">
              <w:rPr>
                <w:rFonts w:ascii="Arial" w:hAnsi="Arial" w:cs="Arial"/>
                <w:b/>
                <w:snapToGrid w:val="0"/>
                <w:kern w:val="2"/>
                <w:sz w:val="18"/>
                <w:lang w:eastAsia="zh-CN"/>
              </w:rPr>
              <w:t xml:space="preserve">Test configuration </w:t>
            </w:r>
          </w:p>
        </w:tc>
      </w:tr>
      <w:tr w:rsidR="00F65B05" w:rsidRPr="00DD3205" w14:paraId="17CF6F4E" w14:textId="77777777" w:rsidTr="00F65B05">
        <w:trPr>
          <w:cantSplit/>
          <w:jc w:val="center"/>
        </w:trPr>
        <w:tc>
          <w:tcPr>
            <w:tcW w:w="4069" w:type="dxa"/>
            <w:tcBorders>
              <w:left w:val="single" w:sz="4" w:space="0" w:color="auto"/>
              <w:bottom w:val="single" w:sz="4" w:space="0" w:color="auto"/>
              <w:right w:val="single" w:sz="4" w:space="0" w:color="auto"/>
            </w:tcBorders>
          </w:tcPr>
          <w:p w14:paraId="3E7439A2" w14:textId="77777777" w:rsidR="00F65B05" w:rsidRPr="00DD3205" w:rsidRDefault="00F65B05" w:rsidP="00F65B05">
            <w:pPr>
              <w:keepNext/>
              <w:keepLines/>
              <w:spacing w:after="0"/>
              <w:jc w:val="center"/>
              <w:rPr>
                <w:rFonts w:ascii="Arial" w:hAnsi="Arial"/>
                <w:b/>
                <w:sz w:val="18"/>
                <w:lang w:eastAsia="zh-CN"/>
              </w:rPr>
            </w:pPr>
          </w:p>
        </w:tc>
        <w:tc>
          <w:tcPr>
            <w:tcW w:w="2774" w:type="dxa"/>
            <w:tcBorders>
              <w:top w:val="single" w:sz="4" w:space="0" w:color="auto"/>
              <w:left w:val="single" w:sz="4" w:space="0" w:color="auto"/>
              <w:bottom w:val="single" w:sz="4" w:space="0" w:color="auto"/>
              <w:right w:val="single" w:sz="4" w:space="0" w:color="auto"/>
            </w:tcBorders>
          </w:tcPr>
          <w:p w14:paraId="0BD3BEC4" w14:textId="77777777" w:rsidR="00F65B05" w:rsidRPr="00DD3205" w:rsidRDefault="00F65B05" w:rsidP="00F65B05">
            <w:pPr>
              <w:keepNext/>
              <w:keepLines/>
              <w:spacing w:after="0"/>
              <w:jc w:val="center"/>
              <w:rPr>
                <w:rFonts w:ascii="Arial" w:hAnsi="Arial"/>
                <w:b/>
                <w:snapToGrid w:val="0"/>
                <w:sz w:val="18"/>
                <w:lang w:eastAsia="zh-CN"/>
              </w:rPr>
            </w:pPr>
            <w:r w:rsidRPr="00DD3205">
              <w:rPr>
                <w:rFonts w:ascii="Arial" w:hAnsi="Arial" w:cs="Arial"/>
                <w:b/>
                <w:sz w:val="18"/>
                <w:lang w:eastAsia="zh-CN"/>
              </w:rPr>
              <w:t xml:space="preserve">Common </w:t>
            </w:r>
            <w:r w:rsidRPr="00DD3205">
              <w:rPr>
                <w:rFonts w:ascii="Arial" w:hAnsi="Arial"/>
                <w:b/>
                <w:sz w:val="18"/>
              </w:rPr>
              <w:t>connector</w:t>
            </w:r>
          </w:p>
        </w:tc>
        <w:tc>
          <w:tcPr>
            <w:tcW w:w="2788" w:type="dxa"/>
            <w:tcBorders>
              <w:top w:val="single" w:sz="4" w:space="0" w:color="auto"/>
              <w:left w:val="single" w:sz="4" w:space="0" w:color="auto"/>
              <w:bottom w:val="single" w:sz="4" w:space="0" w:color="auto"/>
              <w:right w:val="single" w:sz="4" w:space="0" w:color="auto"/>
            </w:tcBorders>
          </w:tcPr>
          <w:p w14:paraId="554A208C" w14:textId="77777777" w:rsidR="00F65B05" w:rsidRPr="00DD3205" w:rsidRDefault="00F65B05" w:rsidP="00F65B05">
            <w:pPr>
              <w:keepNext/>
              <w:keepLines/>
              <w:spacing w:after="0"/>
              <w:jc w:val="center"/>
              <w:rPr>
                <w:rFonts w:ascii="Arial" w:hAnsi="Arial"/>
                <w:b/>
                <w:snapToGrid w:val="0"/>
                <w:sz w:val="18"/>
                <w:lang w:eastAsia="zh-CN"/>
              </w:rPr>
            </w:pPr>
            <w:r w:rsidRPr="00DD3205">
              <w:rPr>
                <w:rFonts w:ascii="Arial" w:hAnsi="Arial" w:cs="Arial"/>
                <w:b/>
                <w:sz w:val="18"/>
                <w:lang w:eastAsia="zh-CN"/>
              </w:rPr>
              <w:t>Separate</w:t>
            </w:r>
            <w:r w:rsidRPr="00DD3205">
              <w:rPr>
                <w:rFonts w:ascii="Arial" w:hAnsi="Arial"/>
                <w:b/>
                <w:sz w:val="18"/>
              </w:rPr>
              <w:t xml:space="preserve"> connectors</w:t>
            </w:r>
          </w:p>
        </w:tc>
      </w:tr>
      <w:tr w:rsidR="00F65B05" w:rsidRPr="00DD3205" w14:paraId="634A0744"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0BEDD204" w14:textId="77777777" w:rsidR="00F65B05" w:rsidRPr="00DD3205" w:rsidRDefault="00F65B05" w:rsidP="00F65B05">
            <w:pPr>
              <w:keepNext/>
              <w:keepLines/>
              <w:spacing w:after="0"/>
              <w:rPr>
                <w:rFonts w:ascii="Arial" w:hAnsi="Arial" w:cs="Arial"/>
                <w:kern w:val="2"/>
                <w:sz w:val="18"/>
                <w:lang w:eastAsia="zh-CN"/>
              </w:rPr>
            </w:pPr>
            <w:r w:rsidRPr="00DD3205">
              <w:rPr>
                <w:rFonts w:ascii="Arial" w:hAnsi="Arial" w:cs="Arial"/>
                <w:kern w:val="2"/>
                <w:sz w:val="18"/>
                <w:lang w:eastAsia="zh-CN"/>
              </w:rPr>
              <w:t>Base station output power</w:t>
            </w:r>
          </w:p>
        </w:tc>
        <w:tc>
          <w:tcPr>
            <w:tcW w:w="2774" w:type="dxa"/>
            <w:tcBorders>
              <w:top w:val="single" w:sz="4" w:space="0" w:color="auto"/>
              <w:left w:val="single" w:sz="4" w:space="0" w:color="auto"/>
              <w:bottom w:val="single" w:sz="4" w:space="0" w:color="auto"/>
              <w:right w:val="single" w:sz="4" w:space="0" w:color="auto"/>
            </w:tcBorders>
          </w:tcPr>
          <w:p w14:paraId="3D9E8C4A"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0678CC80"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szCs w:val="18"/>
                <w:lang w:eastAsia="zh-CN"/>
              </w:rPr>
              <w:t>NRTC1/3 (Note 1), NRTC4</w:t>
            </w:r>
          </w:p>
        </w:tc>
      </w:tr>
      <w:tr w:rsidR="00F65B05" w:rsidRPr="00DD3205" w14:paraId="57148F8E"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2A05A175" w14:textId="77777777" w:rsidR="00F65B05" w:rsidRPr="00DD3205" w:rsidRDefault="00F65B05" w:rsidP="00F65B05">
            <w:pPr>
              <w:keepNext/>
              <w:keepLines/>
              <w:spacing w:after="0"/>
              <w:rPr>
                <w:rFonts w:ascii="Arial" w:hAnsi="Arial" w:cs="Arial"/>
                <w:kern w:val="2"/>
                <w:sz w:val="18"/>
                <w:lang w:eastAsia="zh-CN"/>
              </w:rPr>
            </w:pPr>
            <w:r w:rsidRPr="00DD3205">
              <w:rPr>
                <w:rFonts w:ascii="Arial" w:hAnsi="Arial" w:cs="Arial"/>
                <w:sz w:val="18"/>
                <w:lang w:eastAsia="ja-JP"/>
              </w:rPr>
              <w:t>RE Power control dynamic range</w:t>
            </w:r>
          </w:p>
        </w:tc>
        <w:tc>
          <w:tcPr>
            <w:tcW w:w="2774" w:type="dxa"/>
            <w:tcBorders>
              <w:top w:val="single" w:sz="4" w:space="0" w:color="auto"/>
              <w:left w:val="single" w:sz="4" w:space="0" w:color="auto"/>
              <w:bottom w:val="single" w:sz="4" w:space="0" w:color="auto"/>
              <w:right w:val="single" w:sz="4" w:space="0" w:color="auto"/>
            </w:tcBorders>
          </w:tcPr>
          <w:p w14:paraId="350FD29B"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 xml:space="preserve">Tested with </w:t>
            </w:r>
            <w:r w:rsidRPr="00DD3205">
              <w:rPr>
                <w:rFonts w:ascii="Arial" w:hAnsi="Arial" w:cs="Arial"/>
                <w:kern w:val="2"/>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3B0F5AA0"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 xml:space="preserve">Tested with </w:t>
            </w:r>
            <w:r w:rsidRPr="00DD3205">
              <w:rPr>
                <w:rFonts w:ascii="Arial" w:hAnsi="Arial" w:cs="Arial"/>
                <w:kern w:val="2"/>
                <w:sz w:val="18"/>
                <w:szCs w:val="18"/>
                <w:lang w:eastAsia="ja-JP"/>
              </w:rPr>
              <w:t>Error Vector Magnitude</w:t>
            </w:r>
          </w:p>
        </w:tc>
      </w:tr>
      <w:tr w:rsidR="00F65B05" w:rsidRPr="00DD3205" w14:paraId="2CC7BD95"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4AD415D9" w14:textId="77777777" w:rsidR="00F65B05" w:rsidRPr="00DD3205" w:rsidRDefault="00F65B05" w:rsidP="00F65B05">
            <w:pPr>
              <w:keepNext/>
              <w:keepLines/>
              <w:spacing w:after="0"/>
              <w:rPr>
                <w:rFonts w:ascii="Arial" w:hAnsi="Arial" w:cs="Arial"/>
                <w:sz w:val="18"/>
                <w:lang w:eastAsia="ja-JP"/>
              </w:rPr>
            </w:pPr>
            <w:r w:rsidRPr="00DD3205">
              <w:rPr>
                <w:rFonts w:ascii="Arial" w:hAnsi="Arial" w:cs="Arial"/>
                <w:sz w:val="18"/>
                <w:lang w:eastAsia="ja-JP"/>
              </w:rPr>
              <w:t>Total power dynamic range (Note 8)</w:t>
            </w:r>
          </w:p>
        </w:tc>
        <w:tc>
          <w:tcPr>
            <w:tcW w:w="2774" w:type="dxa"/>
            <w:tcBorders>
              <w:top w:val="single" w:sz="4" w:space="0" w:color="auto"/>
              <w:left w:val="single" w:sz="4" w:space="0" w:color="auto"/>
              <w:bottom w:val="single" w:sz="4" w:space="0" w:color="auto"/>
              <w:right w:val="single" w:sz="4" w:space="0" w:color="auto"/>
            </w:tcBorders>
          </w:tcPr>
          <w:p w14:paraId="455708D0"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36F9EB61"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SC</w:t>
            </w:r>
          </w:p>
        </w:tc>
      </w:tr>
      <w:tr w:rsidR="00F65B05" w:rsidRPr="00DD3205" w14:paraId="2D4D52E3"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05C0D2B3" w14:textId="77777777" w:rsidR="00F65B05" w:rsidRPr="00DD3205" w:rsidRDefault="00F65B05" w:rsidP="00F65B05">
            <w:pPr>
              <w:keepNext/>
              <w:keepLines/>
              <w:spacing w:after="0"/>
              <w:rPr>
                <w:rFonts w:ascii="Arial" w:hAnsi="Arial" w:cs="Arial"/>
                <w:sz w:val="18"/>
                <w:lang w:eastAsia="ja-JP"/>
              </w:rPr>
            </w:pPr>
            <w:r w:rsidRPr="00DD3205">
              <w:rPr>
                <w:rFonts w:ascii="Arial" w:hAnsi="Arial" w:cs="Arial"/>
                <w:kern w:val="2"/>
                <w:sz w:val="18"/>
                <w:lang w:eastAsia="zh-CN"/>
              </w:rPr>
              <w:t>Transmit ON/OFF power (only applied for NR TDD BS)</w:t>
            </w:r>
          </w:p>
        </w:tc>
        <w:tc>
          <w:tcPr>
            <w:tcW w:w="2774" w:type="dxa"/>
            <w:tcBorders>
              <w:top w:val="single" w:sz="4" w:space="0" w:color="auto"/>
              <w:left w:val="single" w:sz="4" w:space="0" w:color="auto"/>
              <w:bottom w:val="single" w:sz="4" w:space="0" w:color="auto"/>
              <w:right w:val="single" w:sz="4" w:space="0" w:color="auto"/>
            </w:tcBorders>
          </w:tcPr>
          <w:p w14:paraId="515FE123"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NRTC4</w:t>
            </w:r>
          </w:p>
        </w:tc>
        <w:tc>
          <w:tcPr>
            <w:tcW w:w="2788" w:type="dxa"/>
            <w:tcBorders>
              <w:top w:val="single" w:sz="4" w:space="0" w:color="auto"/>
              <w:left w:val="single" w:sz="4" w:space="0" w:color="auto"/>
              <w:bottom w:val="single" w:sz="4" w:space="0" w:color="auto"/>
              <w:right w:val="single" w:sz="4" w:space="0" w:color="auto"/>
            </w:tcBorders>
          </w:tcPr>
          <w:p w14:paraId="664CD9D3"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NRTC4</w:t>
            </w:r>
            <w:r w:rsidRPr="00DD3205">
              <w:rPr>
                <w:rFonts w:ascii="Arial" w:hAnsi="Arial" w:cs="Arial"/>
                <w:snapToGrid w:val="0"/>
                <w:kern w:val="2"/>
                <w:sz w:val="18"/>
                <w:szCs w:val="18"/>
                <w:lang w:val="en-US" w:eastAsia="zh-CN"/>
              </w:rPr>
              <w:t xml:space="preserve"> </w:t>
            </w:r>
          </w:p>
        </w:tc>
      </w:tr>
      <w:tr w:rsidR="00F65B05" w:rsidRPr="00DD3205" w14:paraId="529AD722"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0A71A323" w14:textId="77777777" w:rsidR="00F65B05" w:rsidRPr="00DD3205" w:rsidRDefault="00F65B05" w:rsidP="00F65B05">
            <w:pPr>
              <w:keepNext/>
              <w:keepLines/>
              <w:spacing w:after="0"/>
              <w:rPr>
                <w:rFonts w:ascii="Arial" w:hAnsi="Arial" w:cs="Arial"/>
                <w:kern w:val="2"/>
                <w:sz w:val="18"/>
                <w:lang w:eastAsia="zh-CN"/>
              </w:rPr>
            </w:pPr>
            <w:r w:rsidRPr="00DD3205">
              <w:rPr>
                <w:rFonts w:ascii="Arial" w:hAnsi="Arial" w:cs="Arial"/>
                <w:kern w:val="2"/>
                <w:sz w:val="18"/>
                <w:lang w:eastAsia="ja-JP"/>
              </w:rPr>
              <w:t>Frequency error</w:t>
            </w:r>
          </w:p>
        </w:tc>
        <w:tc>
          <w:tcPr>
            <w:tcW w:w="2774" w:type="dxa"/>
            <w:tcBorders>
              <w:top w:val="single" w:sz="4" w:space="0" w:color="auto"/>
              <w:left w:val="single" w:sz="4" w:space="0" w:color="auto"/>
              <w:bottom w:val="single" w:sz="4" w:space="0" w:color="auto"/>
              <w:right w:val="single" w:sz="4" w:space="0" w:color="auto"/>
            </w:tcBorders>
          </w:tcPr>
          <w:p w14:paraId="448C32EE"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 xml:space="preserve">Tested with </w:t>
            </w:r>
            <w:r w:rsidRPr="00DD3205">
              <w:rPr>
                <w:rFonts w:ascii="Arial" w:hAnsi="Arial" w:cs="Arial"/>
                <w:kern w:val="2"/>
                <w:sz w:val="18"/>
                <w:lang w:eastAsia="ja-JP"/>
              </w:rPr>
              <w:t>Error Vector Magnitude</w:t>
            </w:r>
          </w:p>
        </w:tc>
        <w:tc>
          <w:tcPr>
            <w:tcW w:w="2788" w:type="dxa"/>
            <w:tcBorders>
              <w:top w:val="single" w:sz="4" w:space="0" w:color="auto"/>
              <w:left w:val="single" w:sz="4" w:space="0" w:color="auto"/>
              <w:bottom w:val="single" w:sz="4" w:space="0" w:color="auto"/>
              <w:right w:val="single" w:sz="4" w:space="0" w:color="auto"/>
            </w:tcBorders>
          </w:tcPr>
          <w:p w14:paraId="518ABDA9"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 xml:space="preserve">Tested with </w:t>
            </w:r>
            <w:r w:rsidRPr="00DD3205">
              <w:rPr>
                <w:rFonts w:ascii="Arial" w:hAnsi="Arial" w:cs="Arial"/>
                <w:kern w:val="2"/>
                <w:sz w:val="18"/>
                <w:szCs w:val="18"/>
                <w:lang w:eastAsia="ja-JP"/>
              </w:rPr>
              <w:t>Error Vector Magnitude</w:t>
            </w:r>
          </w:p>
        </w:tc>
      </w:tr>
      <w:tr w:rsidR="00F65B05" w:rsidRPr="00DD3205" w14:paraId="31F9721D"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193C0BEB" w14:textId="77777777" w:rsidR="00F65B05" w:rsidRPr="00DD3205" w:rsidRDefault="00F65B05" w:rsidP="00F65B05">
            <w:pPr>
              <w:keepNext/>
              <w:keepLines/>
              <w:spacing w:after="0"/>
              <w:rPr>
                <w:rFonts w:ascii="Arial" w:hAnsi="Arial" w:cs="Arial"/>
                <w:kern w:val="2"/>
                <w:sz w:val="18"/>
                <w:lang w:eastAsia="ja-JP"/>
              </w:rPr>
            </w:pPr>
            <w:r w:rsidRPr="00DD3205">
              <w:rPr>
                <w:rFonts w:ascii="Arial" w:hAnsi="Arial" w:cs="Arial"/>
                <w:kern w:val="2"/>
                <w:sz w:val="18"/>
                <w:lang w:eastAsia="ja-JP"/>
              </w:rPr>
              <w:t xml:space="preserve">Error Vector Magnitude </w:t>
            </w:r>
            <w:r w:rsidRPr="00DD3205">
              <w:rPr>
                <w:rFonts w:ascii="Arial" w:hAnsi="Arial" w:cs="Arial"/>
                <w:sz w:val="18"/>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2FA204AC"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NRTC4</w:t>
            </w:r>
          </w:p>
        </w:tc>
        <w:tc>
          <w:tcPr>
            <w:tcW w:w="2788" w:type="dxa"/>
            <w:tcBorders>
              <w:top w:val="single" w:sz="4" w:space="0" w:color="auto"/>
              <w:left w:val="single" w:sz="4" w:space="0" w:color="auto"/>
              <w:bottom w:val="single" w:sz="4" w:space="0" w:color="auto"/>
              <w:right w:val="single" w:sz="4" w:space="0" w:color="auto"/>
            </w:tcBorders>
          </w:tcPr>
          <w:p w14:paraId="759A0D34"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NRTC4</w:t>
            </w:r>
          </w:p>
        </w:tc>
      </w:tr>
      <w:tr w:rsidR="00F65B05" w:rsidRPr="00DD3205" w14:paraId="6CB13602"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499B7D81" w14:textId="77777777" w:rsidR="00F65B05" w:rsidRPr="00DD3205" w:rsidRDefault="00F65B05" w:rsidP="00F65B05">
            <w:pPr>
              <w:keepNext/>
              <w:keepLines/>
              <w:spacing w:after="0"/>
              <w:rPr>
                <w:rFonts w:ascii="Arial" w:hAnsi="Arial" w:cs="Arial"/>
                <w:kern w:val="2"/>
                <w:sz w:val="18"/>
                <w:lang w:eastAsia="ja-JP"/>
              </w:rPr>
            </w:pPr>
            <w:r w:rsidRPr="00DD3205">
              <w:rPr>
                <w:rFonts w:ascii="Arial" w:hAnsi="Arial" w:cs="Arial"/>
                <w:kern w:val="2"/>
                <w:sz w:val="18"/>
                <w:lang w:eastAsia="ja-JP"/>
              </w:rPr>
              <w:t xml:space="preserve">Time alignment </w:t>
            </w:r>
            <w:r w:rsidRPr="00DD3205">
              <w:rPr>
                <w:rFonts w:ascii="Arial" w:hAnsi="Arial" w:cs="Arial"/>
                <w:kern w:val="2"/>
                <w:sz w:val="18"/>
                <w:lang w:eastAsia="zh-CN"/>
              </w:rPr>
              <w:t xml:space="preserve">error </w:t>
            </w:r>
            <w:r w:rsidRPr="00DD3205">
              <w:rPr>
                <w:rFonts w:ascii="Arial" w:hAnsi="Arial" w:cs="Arial"/>
                <w:sz w:val="18"/>
                <w:lang w:eastAsia="ja-JP"/>
              </w:rPr>
              <w:t>(Note 8)</w:t>
            </w:r>
          </w:p>
        </w:tc>
        <w:tc>
          <w:tcPr>
            <w:tcW w:w="2774" w:type="dxa"/>
            <w:tcBorders>
              <w:top w:val="single" w:sz="4" w:space="0" w:color="auto"/>
              <w:left w:val="single" w:sz="4" w:space="0" w:color="auto"/>
              <w:bottom w:val="single" w:sz="4" w:space="0" w:color="auto"/>
              <w:right w:val="single" w:sz="4" w:space="0" w:color="auto"/>
            </w:tcBorders>
          </w:tcPr>
          <w:p w14:paraId="6D2A95D4"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 (Note 2)</w:t>
            </w:r>
          </w:p>
        </w:tc>
        <w:tc>
          <w:tcPr>
            <w:tcW w:w="2788" w:type="dxa"/>
            <w:tcBorders>
              <w:top w:val="single" w:sz="4" w:space="0" w:color="auto"/>
              <w:left w:val="single" w:sz="4" w:space="0" w:color="auto"/>
              <w:bottom w:val="single" w:sz="4" w:space="0" w:color="auto"/>
              <w:right w:val="single" w:sz="4" w:space="0" w:color="auto"/>
            </w:tcBorders>
          </w:tcPr>
          <w:p w14:paraId="15C2C94C"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2)</w:t>
            </w:r>
          </w:p>
        </w:tc>
      </w:tr>
      <w:tr w:rsidR="00F65B05" w:rsidRPr="00DD3205" w14:paraId="325C2C55"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6571DCEA" w14:textId="77777777" w:rsidR="00F65B05" w:rsidRPr="00DD3205" w:rsidRDefault="00F65B05" w:rsidP="00F65B05">
            <w:pPr>
              <w:keepNext/>
              <w:keepLines/>
              <w:spacing w:after="0"/>
              <w:rPr>
                <w:rFonts w:ascii="Arial" w:hAnsi="Arial" w:cs="Arial"/>
                <w:kern w:val="2"/>
                <w:sz w:val="18"/>
                <w:lang w:eastAsia="ja-JP"/>
              </w:rPr>
            </w:pPr>
            <w:r w:rsidRPr="00DD3205">
              <w:rPr>
                <w:rFonts w:ascii="Arial" w:hAnsi="Arial" w:cs="Arial"/>
                <w:kern w:val="2"/>
                <w:sz w:val="18"/>
                <w:lang w:eastAsia="ja-JP"/>
              </w:rPr>
              <w:t>Occupied bandwidth</w:t>
            </w:r>
          </w:p>
        </w:tc>
        <w:tc>
          <w:tcPr>
            <w:tcW w:w="2774" w:type="dxa"/>
            <w:tcBorders>
              <w:top w:val="single" w:sz="4" w:space="0" w:color="auto"/>
              <w:left w:val="single" w:sz="4" w:space="0" w:color="auto"/>
              <w:bottom w:val="single" w:sz="4" w:space="0" w:color="auto"/>
              <w:right w:val="single" w:sz="4" w:space="0" w:color="auto"/>
            </w:tcBorders>
          </w:tcPr>
          <w:p w14:paraId="5C34F651"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 NRTC2 (Note 3)</w:t>
            </w:r>
          </w:p>
        </w:tc>
        <w:tc>
          <w:tcPr>
            <w:tcW w:w="2788" w:type="dxa"/>
            <w:tcBorders>
              <w:top w:val="single" w:sz="4" w:space="0" w:color="auto"/>
              <w:left w:val="single" w:sz="4" w:space="0" w:color="auto"/>
              <w:bottom w:val="single" w:sz="4" w:space="0" w:color="auto"/>
              <w:right w:val="single" w:sz="4" w:space="0" w:color="auto"/>
            </w:tcBorders>
          </w:tcPr>
          <w:p w14:paraId="76DA5E2F"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SC, NRTC2 (Note 3)</w:t>
            </w:r>
          </w:p>
        </w:tc>
      </w:tr>
      <w:tr w:rsidR="00F65B05" w:rsidRPr="00DD3205" w14:paraId="17A0E484"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151D8B14" w14:textId="77777777" w:rsidR="00F65B05" w:rsidRPr="00DD3205" w:rsidRDefault="00F65B05" w:rsidP="00F65B05">
            <w:pPr>
              <w:keepNext/>
              <w:keepLines/>
              <w:spacing w:after="0"/>
              <w:rPr>
                <w:rFonts w:ascii="Arial" w:hAnsi="Arial" w:cs="Arial"/>
                <w:kern w:val="2"/>
                <w:sz w:val="18"/>
                <w:lang w:eastAsia="ja-JP"/>
              </w:rPr>
            </w:pPr>
            <w:r w:rsidRPr="00DD3205">
              <w:rPr>
                <w:rFonts w:ascii="Arial" w:hAnsi="Arial" w:cs="Arial"/>
                <w:kern w:val="2"/>
                <w:sz w:val="18"/>
                <w:lang w:eastAsia="ja-JP"/>
              </w:rPr>
              <w:t>Adjacent Channel Leakage power Ratio (ACLR)</w:t>
            </w:r>
          </w:p>
        </w:tc>
        <w:tc>
          <w:tcPr>
            <w:tcW w:w="2774" w:type="dxa"/>
            <w:tcBorders>
              <w:top w:val="single" w:sz="4" w:space="0" w:color="auto"/>
              <w:left w:val="single" w:sz="4" w:space="0" w:color="auto"/>
              <w:bottom w:val="single" w:sz="4" w:space="0" w:color="auto"/>
              <w:right w:val="single" w:sz="4" w:space="0" w:color="auto"/>
            </w:tcBorders>
          </w:tcPr>
          <w:p w14:paraId="296D3BB5"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 (Note 4)</w:t>
            </w:r>
          </w:p>
        </w:tc>
        <w:tc>
          <w:tcPr>
            <w:tcW w:w="2788" w:type="dxa"/>
            <w:tcBorders>
              <w:top w:val="single" w:sz="4" w:space="0" w:color="auto"/>
              <w:left w:val="single" w:sz="4" w:space="0" w:color="auto"/>
              <w:bottom w:val="single" w:sz="4" w:space="0" w:color="auto"/>
              <w:right w:val="single" w:sz="4" w:space="0" w:color="auto"/>
            </w:tcBorders>
          </w:tcPr>
          <w:p w14:paraId="5E98667E"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5), NRTC5 (Note 4, 5)</w:t>
            </w:r>
          </w:p>
        </w:tc>
      </w:tr>
      <w:tr w:rsidR="00F65B05" w:rsidRPr="00DD3205" w14:paraId="21651858"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126B4F48" w14:textId="77777777" w:rsidR="00F65B05" w:rsidRPr="00DD3205" w:rsidRDefault="00F65B05" w:rsidP="00F65B05">
            <w:pPr>
              <w:keepNext/>
              <w:keepLines/>
              <w:spacing w:after="0"/>
              <w:rPr>
                <w:rFonts w:ascii="Arial" w:hAnsi="Arial" w:cs="Arial"/>
                <w:kern w:val="2"/>
                <w:sz w:val="18"/>
                <w:lang w:eastAsia="ja-JP"/>
              </w:rPr>
            </w:pPr>
            <w:r w:rsidRPr="00DD3205">
              <w:rPr>
                <w:rFonts w:ascii="Arial" w:hAnsi="Arial" w:cs="Arial"/>
                <w:kern w:val="2"/>
                <w:sz w:val="18"/>
                <w:lang w:eastAsia="ja-JP"/>
              </w:rPr>
              <w:t>Cumulative ACLR requirement in non-contiguous spectrum</w:t>
            </w:r>
          </w:p>
        </w:tc>
        <w:tc>
          <w:tcPr>
            <w:tcW w:w="2774" w:type="dxa"/>
            <w:tcBorders>
              <w:top w:val="single" w:sz="4" w:space="0" w:color="auto"/>
              <w:left w:val="single" w:sz="4" w:space="0" w:color="auto"/>
              <w:bottom w:val="single" w:sz="4" w:space="0" w:color="auto"/>
              <w:right w:val="single" w:sz="4" w:space="0" w:color="auto"/>
            </w:tcBorders>
          </w:tcPr>
          <w:p w14:paraId="39CD40E4"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NRTC3 (Note 1), NRTC5 (Note 4)</w:t>
            </w:r>
          </w:p>
        </w:tc>
        <w:tc>
          <w:tcPr>
            <w:tcW w:w="2788" w:type="dxa"/>
            <w:tcBorders>
              <w:top w:val="single" w:sz="4" w:space="0" w:color="auto"/>
              <w:left w:val="single" w:sz="4" w:space="0" w:color="auto"/>
              <w:bottom w:val="single" w:sz="4" w:space="0" w:color="auto"/>
              <w:right w:val="single" w:sz="4" w:space="0" w:color="auto"/>
            </w:tcBorders>
          </w:tcPr>
          <w:p w14:paraId="123F4C76"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NRTC3 (Note 1, 5)</w:t>
            </w:r>
          </w:p>
        </w:tc>
      </w:tr>
      <w:tr w:rsidR="00F65B05" w:rsidRPr="00DD3205" w14:paraId="43F596F1"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3E63BAC4" w14:textId="77777777" w:rsidR="00F65B05" w:rsidRPr="00DD3205" w:rsidRDefault="00F65B05" w:rsidP="00F65B05">
            <w:pPr>
              <w:keepNext/>
              <w:keepLines/>
              <w:spacing w:after="0"/>
              <w:rPr>
                <w:rFonts w:ascii="Arial" w:hAnsi="Arial" w:cs="Arial"/>
                <w:kern w:val="2"/>
                <w:sz w:val="18"/>
                <w:lang w:eastAsia="ja-JP"/>
              </w:rPr>
            </w:pPr>
            <w:r w:rsidRPr="00DD3205">
              <w:rPr>
                <w:rFonts w:ascii="Arial" w:hAnsi="Arial"/>
                <w:sz w:val="18"/>
                <w:lang w:eastAsia="ja-JP"/>
              </w:rPr>
              <w:t>Operating band unwanted emissions</w:t>
            </w:r>
          </w:p>
        </w:tc>
        <w:tc>
          <w:tcPr>
            <w:tcW w:w="2774" w:type="dxa"/>
            <w:tcBorders>
              <w:top w:val="single" w:sz="4" w:space="0" w:color="auto"/>
              <w:left w:val="single" w:sz="4" w:space="0" w:color="auto"/>
              <w:bottom w:val="single" w:sz="4" w:space="0" w:color="auto"/>
              <w:right w:val="single" w:sz="4" w:space="0" w:color="auto"/>
            </w:tcBorders>
          </w:tcPr>
          <w:p w14:paraId="1300C008" w14:textId="77777777" w:rsidR="00F65B05" w:rsidRPr="00DD3205" w:rsidRDefault="00F65B05" w:rsidP="00F65B05">
            <w:pPr>
              <w:keepNext/>
              <w:keepLines/>
              <w:spacing w:after="0"/>
              <w:jc w:val="center"/>
              <w:rPr>
                <w:rFonts w:ascii="Arial" w:hAnsi="Arial"/>
                <w:snapToGrid w:val="0"/>
                <w:sz w:val="18"/>
                <w:lang w:eastAsia="zh-CN"/>
              </w:rPr>
            </w:pPr>
            <w:r w:rsidRPr="00DD3205">
              <w:rPr>
                <w:rFonts w:ascii="Arial" w:hAnsi="Arial"/>
                <w:snapToGrid w:val="0"/>
                <w:sz w:val="18"/>
                <w:lang w:eastAsia="zh-CN"/>
              </w:rPr>
              <w:t xml:space="preserve">NRTC1/3 (Note 1), NRTC5, SC (Note 7) </w:t>
            </w:r>
          </w:p>
          <w:p w14:paraId="1ED3A9AE"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snapToGrid w:val="0"/>
                <w:sz w:val="18"/>
                <w:lang w:eastAsia="zh-CN"/>
              </w:rPr>
              <w:t>NRTC6 (Note 9)</w:t>
            </w:r>
          </w:p>
        </w:tc>
        <w:tc>
          <w:tcPr>
            <w:tcW w:w="2788" w:type="dxa"/>
            <w:tcBorders>
              <w:top w:val="single" w:sz="4" w:space="0" w:color="auto"/>
              <w:left w:val="single" w:sz="4" w:space="0" w:color="auto"/>
              <w:bottom w:val="single" w:sz="4" w:space="0" w:color="auto"/>
              <w:right w:val="single" w:sz="4" w:space="0" w:color="auto"/>
            </w:tcBorders>
          </w:tcPr>
          <w:p w14:paraId="39214995" w14:textId="77777777" w:rsidR="00F65B05" w:rsidRPr="00DD3205" w:rsidRDefault="00F65B05" w:rsidP="00F65B05">
            <w:pPr>
              <w:keepNext/>
              <w:keepLines/>
              <w:spacing w:after="0"/>
              <w:jc w:val="center"/>
              <w:rPr>
                <w:rFonts w:ascii="Arial" w:hAnsi="Arial"/>
                <w:snapToGrid w:val="0"/>
                <w:sz w:val="18"/>
                <w:szCs w:val="18"/>
                <w:lang w:val="en-US" w:eastAsia="zh-CN"/>
              </w:rPr>
            </w:pPr>
            <w:r w:rsidRPr="00DD3205">
              <w:rPr>
                <w:rFonts w:ascii="Arial" w:hAnsi="Arial"/>
                <w:snapToGrid w:val="0"/>
                <w:sz w:val="18"/>
                <w:szCs w:val="18"/>
                <w:lang w:eastAsia="zh-CN"/>
              </w:rPr>
              <w:t>NRTC1/3 (Note 1, 5),</w:t>
            </w:r>
            <w:r w:rsidRPr="00DD3205">
              <w:rPr>
                <w:rFonts w:ascii="Arial" w:hAnsi="Arial"/>
                <w:snapToGrid w:val="0"/>
                <w:sz w:val="18"/>
                <w:szCs w:val="18"/>
                <w:lang w:val="en-US" w:eastAsia="zh-CN"/>
              </w:rPr>
              <w:t xml:space="preserve"> </w:t>
            </w:r>
            <w:r w:rsidRPr="00DD3205">
              <w:rPr>
                <w:rFonts w:ascii="Arial" w:hAnsi="Arial"/>
                <w:snapToGrid w:val="0"/>
                <w:sz w:val="18"/>
                <w:szCs w:val="18"/>
                <w:lang w:eastAsia="zh-CN"/>
              </w:rPr>
              <w:t>NRTC5 (Note 5)</w:t>
            </w:r>
            <w:r w:rsidRPr="00DD3205">
              <w:rPr>
                <w:rFonts w:ascii="Arial" w:hAnsi="Arial"/>
                <w:snapToGrid w:val="0"/>
                <w:sz w:val="18"/>
                <w:szCs w:val="18"/>
                <w:lang w:val="en-US" w:eastAsia="zh-CN"/>
              </w:rPr>
              <w:t>,</w:t>
            </w:r>
          </w:p>
          <w:p w14:paraId="4D10BD02" w14:textId="77777777" w:rsidR="00F65B05" w:rsidRPr="00DD3205" w:rsidRDefault="00F65B05" w:rsidP="00F65B05">
            <w:pPr>
              <w:keepNext/>
              <w:keepLines/>
              <w:spacing w:after="0"/>
              <w:jc w:val="center"/>
              <w:rPr>
                <w:rFonts w:ascii="Arial" w:hAnsi="Arial"/>
                <w:snapToGrid w:val="0"/>
                <w:sz w:val="18"/>
                <w:szCs w:val="18"/>
                <w:lang w:val="en-US" w:eastAsia="zh-CN"/>
              </w:rPr>
            </w:pPr>
            <w:r w:rsidRPr="00DD3205">
              <w:rPr>
                <w:rFonts w:ascii="Arial" w:hAnsi="Arial"/>
                <w:snapToGrid w:val="0"/>
                <w:sz w:val="18"/>
                <w:szCs w:val="18"/>
                <w:lang w:val="en-US" w:eastAsia="zh-CN"/>
              </w:rPr>
              <w:t>SC(Note 7)</w:t>
            </w:r>
          </w:p>
          <w:p w14:paraId="162FD470"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snapToGrid w:val="0"/>
                <w:sz w:val="18"/>
                <w:szCs w:val="18"/>
                <w:lang w:eastAsia="zh-CN"/>
              </w:rPr>
              <w:t>NRTC6 (Note 9)</w:t>
            </w:r>
          </w:p>
        </w:tc>
      </w:tr>
      <w:tr w:rsidR="00F65B05" w:rsidRPr="00DD3205" w14:paraId="4B929729"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3FAC759D" w14:textId="77777777" w:rsidR="00F65B05" w:rsidRPr="00DD3205" w:rsidRDefault="00F65B05" w:rsidP="00F65B05">
            <w:pPr>
              <w:keepNext/>
              <w:keepLines/>
              <w:spacing w:after="0"/>
              <w:rPr>
                <w:rFonts w:ascii="Arial" w:hAnsi="Arial" w:cs="Arial"/>
                <w:kern w:val="2"/>
                <w:sz w:val="18"/>
                <w:lang w:eastAsia="ja-JP"/>
              </w:rPr>
            </w:pPr>
            <w:r w:rsidRPr="00DD3205">
              <w:rPr>
                <w:rFonts w:ascii="Arial" w:hAnsi="Arial" w:cs="Arial"/>
                <w:kern w:val="2"/>
                <w:sz w:val="18"/>
                <w:lang w:eastAsia="ja-JP"/>
              </w:rPr>
              <w:t>Transmitter spurious emissions</w:t>
            </w:r>
          </w:p>
        </w:tc>
        <w:tc>
          <w:tcPr>
            <w:tcW w:w="2774" w:type="dxa"/>
            <w:tcBorders>
              <w:top w:val="single" w:sz="4" w:space="0" w:color="auto"/>
              <w:left w:val="single" w:sz="4" w:space="0" w:color="auto"/>
              <w:bottom w:val="single" w:sz="4" w:space="0" w:color="auto"/>
              <w:right w:val="single" w:sz="4" w:space="0" w:color="auto"/>
            </w:tcBorders>
          </w:tcPr>
          <w:p w14:paraId="5628EE9C"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7B56CA0F"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5),</w:t>
            </w:r>
            <w:r w:rsidRPr="00DD3205">
              <w:rPr>
                <w:rFonts w:ascii="Arial" w:hAnsi="Arial" w:cs="Arial"/>
                <w:snapToGrid w:val="0"/>
                <w:kern w:val="2"/>
                <w:sz w:val="18"/>
                <w:szCs w:val="18"/>
                <w:lang w:val="en-US" w:eastAsia="zh-CN"/>
              </w:rPr>
              <w:t xml:space="preserve"> </w:t>
            </w:r>
            <w:r w:rsidRPr="00DD3205">
              <w:rPr>
                <w:rFonts w:ascii="Arial" w:hAnsi="Arial" w:cs="Arial"/>
                <w:snapToGrid w:val="0"/>
                <w:kern w:val="2"/>
                <w:sz w:val="18"/>
                <w:szCs w:val="18"/>
                <w:lang w:eastAsia="zh-CN"/>
              </w:rPr>
              <w:t>NRTC5 (Note 5)</w:t>
            </w:r>
          </w:p>
        </w:tc>
      </w:tr>
      <w:tr w:rsidR="00F65B05" w:rsidRPr="00DD3205" w14:paraId="65CB01A7"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51BDE785" w14:textId="77777777" w:rsidR="00F65B05" w:rsidRPr="00DD3205" w:rsidRDefault="00F65B05" w:rsidP="00F65B05">
            <w:pPr>
              <w:keepNext/>
              <w:keepLines/>
              <w:spacing w:after="0"/>
              <w:rPr>
                <w:rFonts w:ascii="Arial" w:hAnsi="Arial" w:cs="Arial"/>
                <w:kern w:val="2"/>
                <w:sz w:val="18"/>
                <w:lang w:eastAsia="ja-JP"/>
              </w:rPr>
            </w:pPr>
            <w:r w:rsidRPr="00DD3205">
              <w:rPr>
                <w:rFonts w:ascii="Arial" w:hAnsi="Arial" w:cs="Arial"/>
                <w:kern w:val="2"/>
                <w:sz w:val="18"/>
                <w:lang w:eastAsia="ja-JP"/>
              </w:rPr>
              <w:t>Transmitter intermodulation</w:t>
            </w:r>
          </w:p>
        </w:tc>
        <w:tc>
          <w:tcPr>
            <w:tcW w:w="2774" w:type="dxa"/>
            <w:tcBorders>
              <w:top w:val="single" w:sz="4" w:space="0" w:color="auto"/>
              <w:left w:val="single" w:sz="4" w:space="0" w:color="auto"/>
              <w:bottom w:val="single" w:sz="4" w:space="0" w:color="auto"/>
              <w:right w:val="single" w:sz="4" w:space="0" w:color="auto"/>
            </w:tcBorders>
          </w:tcPr>
          <w:p w14:paraId="7D67BB2B"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w:t>
            </w:r>
          </w:p>
        </w:tc>
        <w:tc>
          <w:tcPr>
            <w:tcW w:w="2788" w:type="dxa"/>
            <w:tcBorders>
              <w:top w:val="single" w:sz="4" w:space="0" w:color="auto"/>
              <w:left w:val="single" w:sz="4" w:space="0" w:color="auto"/>
              <w:bottom w:val="single" w:sz="4" w:space="0" w:color="auto"/>
              <w:right w:val="single" w:sz="4" w:space="0" w:color="auto"/>
            </w:tcBorders>
          </w:tcPr>
          <w:p w14:paraId="0F84695E"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5)</w:t>
            </w:r>
          </w:p>
        </w:tc>
      </w:tr>
      <w:tr w:rsidR="00F65B05" w:rsidRPr="00DD3205" w14:paraId="18992F0D"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380B60F3" w14:textId="77777777" w:rsidR="00F65B05" w:rsidRPr="00DD3205" w:rsidRDefault="00F65B05" w:rsidP="00F65B05">
            <w:pPr>
              <w:keepNext/>
              <w:keepLines/>
              <w:spacing w:after="0"/>
              <w:rPr>
                <w:rFonts w:ascii="Arial" w:hAnsi="Arial" w:cs="Arial"/>
                <w:kern w:val="2"/>
                <w:sz w:val="18"/>
                <w:lang w:eastAsia="ja-JP"/>
              </w:rPr>
            </w:pPr>
            <w:r w:rsidRPr="00DD3205">
              <w:rPr>
                <w:rFonts w:ascii="Arial" w:hAnsi="Arial" w:cs="Arial"/>
                <w:sz w:val="18"/>
              </w:rPr>
              <w:t>Reference sensitivity level</w:t>
            </w:r>
          </w:p>
        </w:tc>
        <w:tc>
          <w:tcPr>
            <w:tcW w:w="2774" w:type="dxa"/>
            <w:tcBorders>
              <w:top w:val="single" w:sz="4" w:space="0" w:color="auto"/>
              <w:left w:val="single" w:sz="4" w:space="0" w:color="auto"/>
              <w:bottom w:val="single" w:sz="4" w:space="0" w:color="auto"/>
              <w:right w:val="single" w:sz="4" w:space="0" w:color="auto"/>
            </w:tcBorders>
          </w:tcPr>
          <w:p w14:paraId="279318BB"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5128783A"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lang w:val="en-US" w:eastAsia="zh-CN"/>
              </w:rPr>
              <w:t>SC</w:t>
            </w:r>
          </w:p>
        </w:tc>
      </w:tr>
      <w:tr w:rsidR="00F65B05" w:rsidRPr="00DD3205" w14:paraId="2DCDD7B3"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47AEC15E" w14:textId="77777777" w:rsidR="00F65B05" w:rsidRPr="00DD3205" w:rsidRDefault="00F65B05" w:rsidP="00F65B05">
            <w:pPr>
              <w:keepNext/>
              <w:keepLines/>
              <w:spacing w:after="0"/>
              <w:rPr>
                <w:rFonts w:ascii="Arial" w:hAnsi="Arial" w:cs="Arial"/>
                <w:sz w:val="18"/>
              </w:rPr>
            </w:pPr>
            <w:r w:rsidRPr="00DD3205">
              <w:rPr>
                <w:rFonts w:ascii="Arial" w:hAnsi="Arial" w:cs="Arial"/>
                <w:sz w:val="18"/>
              </w:rPr>
              <w:t>Dynamic range</w:t>
            </w:r>
          </w:p>
        </w:tc>
        <w:tc>
          <w:tcPr>
            <w:tcW w:w="2774" w:type="dxa"/>
            <w:tcBorders>
              <w:top w:val="single" w:sz="4" w:space="0" w:color="auto"/>
              <w:left w:val="single" w:sz="4" w:space="0" w:color="auto"/>
              <w:bottom w:val="single" w:sz="4" w:space="0" w:color="auto"/>
              <w:right w:val="single" w:sz="4" w:space="0" w:color="auto"/>
            </w:tcBorders>
          </w:tcPr>
          <w:p w14:paraId="163CFD1B"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3CC6B300" w14:textId="77777777" w:rsidR="00F65B05" w:rsidRPr="00DD3205" w:rsidRDefault="00F65B05" w:rsidP="00F65B05">
            <w:pPr>
              <w:keepNext/>
              <w:keepLines/>
              <w:spacing w:after="0"/>
              <w:jc w:val="center"/>
              <w:rPr>
                <w:rFonts w:ascii="Arial" w:hAnsi="Arial" w:cs="Arial"/>
                <w:snapToGrid w:val="0"/>
                <w:kern w:val="2"/>
                <w:sz w:val="18"/>
                <w:lang w:val="en-US" w:eastAsia="zh-CN"/>
              </w:rPr>
            </w:pPr>
            <w:r w:rsidRPr="00DD3205">
              <w:rPr>
                <w:rFonts w:ascii="Arial" w:hAnsi="Arial" w:cs="Arial"/>
                <w:snapToGrid w:val="0"/>
                <w:kern w:val="2"/>
                <w:sz w:val="18"/>
                <w:lang w:val="en-US" w:eastAsia="zh-CN"/>
              </w:rPr>
              <w:t>SC</w:t>
            </w:r>
          </w:p>
        </w:tc>
      </w:tr>
      <w:tr w:rsidR="00F65B05" w:rsidRPr="00DD3205" w14:paraId="6098BC35"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4CD8B98E" w14:textId="77777777" w:rsidR="00F65B05" w:rsidRPr="00DD3205" w:rsidRDefault="00F65B05" w:rsidP="00F65B05">
            <w:pPr>
              <w:keepNext/>
              <w:keepLines/>
              <w:spacing w:after="0"/>
              <w:rPr>
                <w:rFonts w:ascii="Arial" w:hAnsi="Arial" w:cs="Arial"/>
                <w:sz w:val="18"/>
              </w:rPr>
            </w:pPr>
            <w:r w:rsidRPr="00DD3205">
              <w:rPr>
                <w:rFonts w:ascii="Arial" w:hAnsi="Arial" w:cs="Arial"/>
                <w:kern w:val="2"/>
                <w:sz w:val="18"/>
                <w:lang w:eastAsia="zh-CN"/>
              </w:rPr>
              <w:t>Adjacent Channel Selectivity(ACS)</w:t>
            </w:r>
          </w:p>
        </w:tc>
        <w:tc>
          <w:tcPr>
            <w:tcW w:w="2774" w:type="dxa"/>
            <w:tcBorders>
              <w:top w:val="single" w:sz="4" w:space="0" w:color="auto"/>
              <w:left w:val="single" w:sz="4" w:space="0" w:color="auto"/>
              <w:bottom w:val="single" w:sz="4" w:space="0" w:color="auto"/>
              <w:right w:val="single" w:sz="4" w:space="0" w:color="auto"/>
            </w:tcBorders>
          </w:tcPr>
          <w:p w14:paraId="31535A06"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65B15F0F" w14:textId="77777777" w:rsidR="00F65B05" w:rsidRPr="00DD3205" w:rsidRDefault="00F65B05" w:rsidP="00F65B05">
            <w:pPr>
              <w:keepNext/>
              <w:keepLines/>
              <w:spacing w:after="0"/>
              <w:jc w:val="center"/>
              <w:rPr>
                <w:rFonts w:ascii="Arial" w:hAnsi="Arial" w:cs="Arial"/>
                <w:snapToGrid w:val="0"/>
                <w:kern w:val="2"/>
                <w:sz w:val="18"/>
                <w:lang w:val="en-US" w:eastAsia="zh-CN"/>
              </w:rPr>
            </w:pPr>
            <w:r w:rsidRPr="00DD3205">
              <w:rPr>
                <w:rFonts w:ascii="Arial" w:hAnsi="Arial" w:cs="Arial"/>
                <w:snapToGrid w:val="0"/>
                <w:kern w:val="2"/>
                <w:sz w:val="18"/>
                <w:szCs w:val="18"/>
                <w:lang w:eastAsia="zh-CN"/>
              </w:rPr>
              <w:t>NRTC1/3 (Note 1), NRTC5 (Note 6)</w:t>
            </w:r>
          </w:p>
        </w:tc>
      </w:tr>
      <w:tr w:rsidR="00F65B05" w:rsidRPr="00DD3205" w14:paraId="09B4104F"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5E791D76" w14:textId="77777777" w:rsidR="00F65B05" w:rsidRPr="00DD3205" w:rsidRDefault="00F65B05" w:rsidP="00F65B05">
            <w:pPr>
              <w:keepNext/>
              <w:keepLines/>
              <w:spacing w:after="0"/>
              <w:rPr>
                <w:rFonts w:ascii="Arial" w:hAnsi="Arial" w:cs="Arial"/>
                <w:kern w:val="2"/>
                <w:sz w:val="18"/>
                <w:lang w:eastAsia="zh-CN"/>
              </w:rPr>
            </w:pPr>
            <w:r w:rsidRPr="00DD3205">
              <w:rPr>
                <w:rFonts w:ascii="Arial" w:hAnsi="Arial"/>
                <w:sz w:val="18"/>
              </w:rPr>
              <w:t>In-band blocking</w:t>
            </w:r>
          </w:p>
        </w:tc>
        <w:tc>
          <w:tcPr>
            <w:tcW w:w="2774" w:type="dxa"/>
            <w:tcBorders>
              <w:top w:val="single" w:sz="4" w:space="0" w:color="auto"/>
              <w:left w:val="single" w:sz="4" w:space="0" w:color="auto"/>
              <w:bottom w:val="single" w:sz="4" w:space="0" w:color="auto"/>
              <w:right w:val="single" w:sz="4" w:space="0" w:color="auto"/>
            </w:tcBorders>
          </w:tcPr>
          <w:p w14:paraId="676C1A65"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393D8F6D"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6)</w:t>
            </w:r>
          </w:p>
        </w:tc>
      </w:tr>
      <w:tr w:rsidR="00F65B05" w:rsidRPr="00DD3205" w14:paraId="4833E4D7"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5BE253A8" w14:textId="77777777" w:rsidR="00F65B05" w:rsidRPr="00DD3205" w:rsidRDefault="00F65B05" w:rsidP="00F65B05">
            <w:pPr>
              <w:keepNext/>
              <w:keepLines/>
              <w:spacing w:after="0"/>
              <w:rPr>
                <w:rFonts w:ascii="Arial" w:hAnsi="Arial"/>
                <w:sz w:val="18"/>
              </w:rPr>
            </w:pPr>
            <w:r w:rsidRPr="00DD3205">
              <w:rPr>
                <w:rFonts w:ascii="Arial" w:hAnsi="Arial"/>
                <w:sz w:val="18"/>
              </w:rPr>
              <w:t>Out-of-band blocking</w:t>
            </w:r>
          </w:p>
        </w:tc>
        <w:tc>
          <w:tcPr>
            <w:tcW w:w="2774" w:type="dxa"/>
            <w:tcBorders>
              <w:top w:val="single" w:sz="4" w:space="0" w:color="auto"/>
              <w:left w:val="single" w:sz="4" w:space="0" w:color="auto"/>
              <w:bottom w:val="single" w:sz="4" w:space="0" w:color="auto"/>
              <w:right w:val="single" w:sz="4" w:space="0" w:color="auto"/>
            </w:tcBorders>
          </w:tcPr>
          <w:p w14:paraId="14B02D46"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45C596B8"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6)</w:t>
            </w:r>
          </w:p>
        </w:tc>
      </w:tr>
      <w:tr w:rsidR="00F65B05" w:rsidRPr="00DD3205" w14:paraId="0681B1CB"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09DED756" w14:textId="77777777" w:rsidR="00F65B05" w:rsidRPr="00DD3205" w:rsidRDefault="00F65B05" w:rsidP="00F65B05">
            <w:pPr>
              <w:keepNext/>
              <w:keepLines/>
              <w:spacing w:after="0"/>
              <w:rPr>
                <w:rFonts w:ascii="Arial" w:hAnsi="Arial"/>
                <w:sz w:val="18"/>
              </w:rPr>
            </w:pPr>
            <w:r w:rsidRPr="00DD3205">
              <w:rPr>
                <w:rFonts w:ascii="Arial" w:hAnsi="Arial" w:cs="Arial"/>
                <w:kern w:val="2"/>
                <w:sz w:val="18"/>
              </w:rPr>
              <w:t>Receiver spurious emissions</w:t>
            </w:r>
          </w:p>
        </w:tc>
        <w:tc>
          <w:tcPr>
            <w:tcW w:w="2774" w:type="dxa"/>
            <w:tcBorders>
              <w:top w:val="single" w:sz="4" w:space="0" w:color="auto"/>
              <w:left w:val="single" w:sz="4" w:space="0" w:color="auto"/>
              <w:bottom w:val="single" w:sz="4" w:space="0" w:color="auto"/>
              <w:right w:val="single" w:sz="4" w:space="0" w:color="auto"/>
            </w:tcBorders>
          </w:tcPr>
          <w:p w14:paraId="44F7BFCE"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NRTC1/3 (Note 1), NRTC5</w:t>
            </w:r>
          </w:p>
        </w:tc>
        <w:tc>
          <w:tcPr>
            <w:tcW w:w="2788" w:type="dxa"/>
            <w:tcBorders>
              <w:top w:val="single" w:sz="4" w:space="0" w:color="auto"/>
              <w:left w:val="single" w:sz="4" w:space="0" w:color="auto"/>
              <w:bottom w:val="single" w:sz="4" w:space="0" w:color="auto"/>
              <w:right w:val="single" w:sz="4" w:space="0" w:color="auto"/>
            </w:tcBorders>
          </w:tcPr>
          <w:p w14:paraId="6F861933"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w:t>
            </w:r>
            <w:r w:rsidRPr="00DD3205">
              <w:rPr>
                <w:rFonts w:ascii="Arial" w:hAnsi="Arial" w:cs="Arial"/>
                <w:snapToGrid w:val="0"/>
                <w:kern w:val="2"/>
                <w:sz w:val="18"/>
                <w:szCs w:val="18"/>
                <w:lang w:val="en-US" w:eastAsia="zh-CN"/>
              </w:rPr>
              <w:t>, 5</w:t>
            </w:r>
            <w:r w:rsidRPr="00DD3205">
              <w:rPr>
                <w:rFonts w:ascii="Arial" w:hAnsi="Arial" w:cs="Arial"/>
                <w:snapToGrid w:val="0"/>
                <w:kern w:val="2"/>
                <w:sz w:val="18"/>
                <w:szCs w:val="18"/>
                <w:lang w:eastAsia="zh-CN"/>
              </w:rPr>
              <w:t xml:space="preserve">), NRTC5 (Note </w:t>
            </w:r>
            <w:r w:rsidRPr="00DD3205">
              <w:rPr>
                <w:rFonts w:ascii="Arial" w:hAnsi="Arial" w:cs="Arial"/>
                <w:snapToGrid w:val="0"/>
                <w:kern w:val="2"/>
                <w:sz w:val="18"/>
                <w:szCs w:val="18"/>
                <w:lang w:val="en-US" w:eastAsia="zh-CN"/>
              </w:rPr>
              <w:t>5</w:t>
            </w:r>
            <w:r w:rsidRPr="00DD3205">
              <w:rPr>
                <w:rFonts w:ascii="Arial" w:hAnsi="Arial" w:cs="Arial"/>
                <w:snapToGrid w:val="0"/>
                <w:kern w:val="2"/>
                <w:sz w:val="18"/>
                <w:szCs w:val="18"/>
                <w:lang w:eastAsia="zh-CN"/>
              </w:rPr>
              <w:t>)</w:t>
            </w:r>
          </w:p>
        </w:tc>
      </w:tr>
      <w:tr w:rsidR="00F65B05" w:rsidRPr="00DD3205" w14:paraId="038A5076"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388E5A64" w14:textId="77777777" w:rsidR="00F65B05" w:rsidRPr="00DD3205" w:rsidRDefault="00F65B05" w:rsidP="00F65B05">
            <w:pPr>
              <w:keepNext/>
              <w:keepLines/>
              <w:spacing w:after="0"/>
              <w:rPr>
                <w:rFonts w:ascii="Arial" w:hAnsi="Arial" w:cs="Arial"/>
                <w:kern w:val="2"/>
                <w:sz w:val="18"/>
              </w:rPr>
            </w:pPr>
            <w:r w:rsidRPr="00DD3205">
              <w:rPr>
                <w:rFonts w:ascii="Arial" w:hAnsi="Arial" w:cs="Arial"/>
                <w:kern w:val="2"/>
                <w:sz w:val="18"/>
              </w:rPr>
              <w:t>Receiver intermodulation</w:t>
            </w:r>
          </w:p>
        </w:tc>
        <w:tc>
          <w:tcPr>
            <w:tcW w:w="2774" w:type="dxa"/>
            <w:tcBorders>
              <w:top w:val="single" w:sz="4" w:space="0" w:color="auto"/>
              <w:left w:val="single" w:sz="4" w:space="0" w:color="auto"/>
              <w:bottom w:val="single" w:sz="4" w:space="0" w:color="auto"/>
              <w:right w:val="single" w:sz="4" w:space="0" w:color="auto"/>
            </w:tcBorders>
          </w:tcPr>
          <w:p w14:paraId="482E7729"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NRTC5</w:t>
            </w:r>
          </w:p>
        </w:tc>
        <w:tc>
          <w:tcPr>
            <w:tcW w:w="2788" w:type="dxa"/>
            <w:tcBorders>
              <w:top w:val="single" w:sz="4" w:space="0" w:color="auto"/>
              <w:left w:val="single" w:sz="4" w:space="0" w:color="auto"/>
              <w:bottom w:val="single" w:sz="4" w:space="0" w:color="auto"/>
              <w:right w:val="single" w:sz="4" w:space="0" w:color="auto"/>
            </w:tcBorders>
          </w:tcPr>
          <w:p w14:paraId="399E28A7"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szCs w:val="18"/>
                <w:lang w:eastAsia="zh-CN"/>
              </w:rPr>
              <w:t>NRTC1/3 (Note 1), NRTC5 (Note 6)</w:t>
            </w:r>
          </w:p>
        </w:tc>
      </w:tr>
      <w:tr w:rsidR="00F65B05" w:rsidRPr="00DD3205" w14:paraId="65F1E162" w14:textId="77777777" w:rsidTr="00F65B05">
        <w:trPr>
          <w:cantSplit/>
          <w:jc w:val="center"/>
        </w:trPr>
        <w:tc>
          <w:tcPr>
            <w:tcW w:w="4069" w:type="dxa"/>
            <w:tcBorders>
              <w:top w:val="single" w:sz="4" w:space="0" w:color="auto"/>
              <w:left w:val="single" w:sz="4" w:space="0" w:color="auto"/>
              <w:bottom w:val="single" w:sz="4" w:space="0" w:color="auto"/>
              <w:right w:val="single" w:sz="4" w:space="0" w:color="auto"/>
            </w:tcBorders>
          </w:tcPr>
          <w:p w14:paraId="6C3D5E69" w14:textId="77777777" w:rsidR="00F65B05" w:rsidRPr="00DD3205" w:rsidRDefault="00F65B05" w:rsidP="00F65B05">
            <w:pPr>
              <w:keepNext/>
              <w:keepLines/>
              <w:spacing w:after="0"/>
              <w:rPr>
                <w:rFonts w:ascii="Arial" w:hAnsi="Arial" w:cs="Arial"/>
                <w:kern w:val="2"/>
                <w:sz w:val="18"/>
              </w:rPr>
            </w:pPr>
            <w:r w:rsidRPr="00DD3205">
              <w:rPr>
                <w:rFonts w:ascii="Arial" w:hAnsi="Arial" w:cs="Arial"/>
                <w:sz w:val="18"/>
              </w:rPr>
              <w:t>In-channel selectivity</w:t>
            </w:r>
          </w:p>
        </w:tc>
        <w:tc>
          <w:tcPr>
            <w:tcW w:w="2774" w:type="dxa"/>
            <w:tcBorders>
              <w:top w:val="single" w:sz="4" w:space="0" w:color="auto"/>
              <w:left w:val="single" w:sz="4" w:space="0" w:color="auto"/>
              <w:bottom w:val="single" w:sz="4" w:space="0" w:color="auto"/>
              <w:right w:val="single" w:sz="4" w:space="0" w:color="auto"/>
            </w:tcBorders>
          </w:tcPr>
          <w:p w14:paraId="095BCE0C" w14:textId="77777777" w:rsidR="00F65B05" w:rsidRPr="00DD3205" w:rsidRDefault="00F65B05" w:rsidP="00F65B05">
            <w:pPr>
              <w:keepNext/>
              <w:keepLines/>
              <w:spacing w:after="0"/>
              <w:jc w:val="center"/>
              <w:rPr>
                <w:rFonts w:ascii="Arial" w:hAnsi="Arial" w:cs="Arial"/>
                <w:snapToGrid w:val="0"/>
                <w:kern w:val="2"/>
                <w:sz w:val="18"/>
                <w:lang w:eastAsia="zh-CN"/>
              </w:rPr>
            </w:pPr>
            <w:r w:rsidRPr="00DD3205">
              <w:rPr>
                <w:rFonts w:ascii="Arial" w:hAnsi="Arial" w:cs="Arial"/>
                <w:snapToGrid w:val="0"/>
                <w:kern w:val="2"/>
                <w:sz w:val="18"/>
                <w:lang w:eastAsia="zh-CN"/>
              </w:rPr>
              <w:t>SC</w:t>
            </w:r>
          </w:p>
        </w:tc>
        <w:tc>
          <w:tcPr>
            <w:tcW w:w="2788" w:type="dxa"/>
            <w:tcBorders>
              <w:top w:val="single" w:sz="4" w:space="0" w:color="auto"/>
              <w:left w:val="single" w:sz="4" w:space="0" w:color="auto"/>
              <w:bottom w:val="single" w:sz="4" w:space="0" w:color="auto"/>
              <w:right w:val="single" w:sz="4" w:space="0" w:color="auto"/>
            </w:tcBorders>
          </w:tcPr>
          <w:p w14:paraId="21FC450E" w14:textId="77777777" w:rsidR="00F65B05" w:rsidRPr="00DD3205" w:rsidRDefault="00F65B05" w:rsidP="00F65B05">
            <w:pPr>
              <w:keepNext/>
              <w:keepLines/>
              <w:spacing w:after="0"/>
              <w:jc w:val="center"/>
              <w:rPr>
                <w:rFonts w:ascii="Arial" w:hAnsi="Arial" w:cs="Arial"/>
                <w:snapToGrid w:val="0"/>
                <w:kern w:val="2"/>
                <w:sz w:val="18"/>
                <w:szCs w:val="18"/>
                <w:lang w:eastAsia="zh-CN"/>
              </w:rPr>
            </w:pPr>
            <w:r w:rsidRPr="00DD3205">
              <w:rPr>
                <w:rFonts w:ascii="Arial" w:hAnsi="Arial" w:cs="Arial"/>
                <w:snapToGrid w:val="0"/>
                <w:kern w:val="2"/>
                <w:sz w:val="18"/>
                <w:lang w:val="en-US" w:eastAsia="zh-CN"/>
              </w:rPr>
              <w:t>SC</w:t>
            </w:r>
          </w:p>
        </w:tc>
      </w:tr>
      <w:tr w:rsidR="00F65B05" w:rsidRPr="00DD3205" w14:paraId="18CEBDC9" w14:textId="77777777" w:rsidTr="00F65B05">
        <w:trPr>
          <w:cantSplit/>
          <w:jc w:val="center"/>
        </w:trPr>
        <w:tc>
          <w:tcPr>
            <w:tcW w:w="9631" w:type="dxa"/>
            <w:gridSpan w:val="3"/>
            <w:tcBorders>
              <w:top w:val="single" w:sz="4" w:space="0" w:color="auto"/>
              <w:left w:val="single" w:sz="4" w:space="0" w:color="auto"/>
              <w:bottom w:val="single" w:sz="4" w:space="0" w:color="auto"/>
              <w:right w:val="single" w:sz="4" w:space="0" w:color="auto"/>
            </w:tcBorders>
          </w:tcPr>
          <w:p w14:paraId="0B604864" w14:textId="77777777" w:rsidR="00F65B05" w:rsidRPr="00DD3205" w:rsidRDefault="00F65B05" w:rsidP="00F65B05">
            <w:pPr>
              <w:keepNext/>
              <w:keepLines/>
              <w:spacing w:after="0"/>
              <w:ind w:left="851" w:hanging="851"/>
              <w:rPr>
                <w:rFonts w:ascii="Arial" w:hAnsi="Arial"/>
                <w:sz w:val="18"/>
                <w:lang w:eastAsia="zh-CN"/>
              </w:rPr>
            </w:pPr>
            <w:r w:rsidRPr="00DD3205">
              <w:rPr>
                <w:rFonts w:ascii="Arial" w:hAnsi="Arial"/>
                <w:sz w:val="18"/>
                <w:lang w:eastAsia="zh-CN"/>
              </w:rPr>
              <w:t>Note 1:</w:t>
            </w:r>
            <w:r w:rsidRPr="00DD3205">
              <w:rPr>
                <w:rFonts w:ascii="Arial" w:hAnsi="Arial"/>
                <w:sz w:val="18"/>
                <w:lang w:eastAsia="zh-CN"/>
              </w:rPr>
              <w:tab/>
              <w:t xml:space="preserve">NRTC1 and/or NRTC3 shall be applied </w:t>
            </w:r>
            <w:r w:rsidRPr="00DD3205">
              <w:rPr>
                <w:rFonts w:ascii="Arial" w:hAnsi="Arial" w:cs="v4.2.0"/>
                <w:sz w:val="18"/>
              </w:rPr>
              <w:t>in each supported operating band</w:t>
            </w:r>
            <w:r w:rsidRPr="00DD3205">
              <w:rPr>
                <w:rFonts w:ascii="Arial" w:hAnsi="Arial"/>
                <w:sz w:val="18"/>
                <w:lang w:eastAsia="zh-CN"/>
              </w:rPr>
              <w:t>.</w:t>
            </w:r>
          </w:p>
          <w:p w14:paraId="07C5EB5D" w14:textId="77777777" w:rsidR="00F65B05" w:rsidRPr="00DD3205" w:rsidRDefault="00F65B05" w:rsidP="00F65B05">
            <w:pPr>
              <w:keepNext/>
              <w:keepLines/>
              <w:spacing w:after="0"/>
              <w:ind w:left="851" w:hanging="851"/>
              <w:rPr>
                <w:rFonts w:ascii="Arial" w:hAnsi="Arial"/>
                <w:sz w:val="18"/>
                <w:lang w:eastAsia="ja-JP"/>
              </w:rPr>
            </w:pPr>
            <w:r w:rsidRPr="00DD3205">
              <w:rPr>
                <w:rFonts w:ascii="Arial" w:hAnsi="Arial"/>
                <w:sz w:val="18"/>
                <w:lang w:eastAsia="zh-CN"/>
              </w:rPr>
              <w:t>Note 2:</w:t>
            </w:r>
            <w:r w:rsidRPr="00DD3205">
              <w:rPr>
                <w:rFonts w:ascii="Arial" w:hAnsi="Arial"/>
                <w:sz w:val="18"/>
                <w:lang w:eastAsia="zh-CN"/>
              </w:rPr>
              <w:tab/>
              <w:t>NRTC</w:t>
            </w:r>
            <w:r w:rsidRPr="00DD3205">
              <w:rPr>
                <w:rFonts w:ascii="Arial" w:hAnsi="Arial"/>
                <w:sz w:val="18"/>
              </w:rPr>
              <w:t>5 is only applicable when inter-band CA is supported</w:t>
            </w:r>
            <w:r w:rsidRPr="00DD3205">
              <w:rPr>
                <w:rFonts w:ascii="Arial" w:hAnsi="Arial"/>
                <w:sz w:val="18"/>
                <w:lang w:eastAsia="ja-JP"/>
              </w:rPr>
              <w:t>.</w:t>
            </w:r>
          </w:p>
          <w:p w14:paraId="4EE309C1" w14:textId="77777777" w:rsidR="00F65B05" w:rsidRPr="00DD3205" w:rsidRDefault="00F65B05" w:rsidP="00F65B05">
            <w:pPr>
              <w:keepNext/>
              <w:keepLines/>
              <w:spacing w:after="0"/>
              <w:ind w:left="851" w:hanging="851"/>
              <w:rPr>
                <w:rFonts w:ascii="Arial" w:hAnsi="Arial"/>
                <w:sz w:val="18"/>
                <w:lang w:eastAsia="ja-JP"/>
              </w:rPr>
            </w:pPr>
            <w:r w:rsidRPr="00DD3205">
              <w:rPr>
                <w:rFonts w:ascii="Arial" w:hAnsi="Arial"/>
                <w:sz w:val="18"/>
                <w:lang w:eastAsia="zh-CN"/>
              </w:rPr>
              <w:t>Note 3:</w:t>
            </w:r>
            <w:r w:rsidRPr="00DD3205">
              <w:rPr>
                <w:rFonts w:ascii="Arial" w:hAnsi="Arial"/>
                <w:sz w:val="18"/>
                <w:lang w:eastAsia="zh-CN"/>
              </w:rPr>
              <w:tab/>
            </w:r>
            <w:r w:rsidRPr="00DD3205">
              <w:rPr>
                <w:rFonts w:ascii="Arial" w:hAnsi="Arial"/>
                <w:sz w:val="18"/>
              </w:rPr>
              <w:t>NRTC2 is only applicable when contiguous</w:t>
            </w:r>
            <w:r w:rsidRPr="00DD3205">
              <w:rPr>
                <w:rFonts w:ascii="Arial" w:hAnsi="Arial"/>
                <w:iCs/>
                <w:sz w:val="18"/>
              </w:rPr>
              <w:t xml:space="preserve"> CA is supported.</w:t>
            </w:r>
          </w:p>
          <w:p w14:paraId="76FA0913" w14:textId="77777777" w:rsidR="00F65B05" w:rsidRPr="00DD3205" w:rsidRDefault="00F65B05" w:rsidP="00F65B05">
            <w:pPr>
              <w:keepNext/>
              <w:keepLines/>
              <w:spacing w:after="0"/>
              <w:ind w:left="851" w:hanging="851"/>
              <w:rPr>
                <w:rFonts w:ascii="Arial" w:hAnsi="Arial"/>
                <w:sz w:val="18"/>
              </w:rPr>
            </w:pPr>
            <w:r w:rsidRPr="00DD3205">
              <w:rPr>
                <w:rFonts w:ascii="Arial" w:hAnsi="Arial"/>
                <w:sz w:val="18"/>
              </w:rPr>
              <w:t>Note 4:</w:t>
            </w:r>
            <w:r w:rsidRPr="00DD3205">
              <w:rPr>
                <w:rFonts w:ascii="Arial" w:hAnsi="Arial"/>
                <w:sz w:val="18"/>
                <w:lang w:eastAsia="zh-CN"/>
              </w:rPr>
              <w:tab/>
              <w:t>NRTC</w:t>
            </w:r>
            <w:r w:rsidRPr="00DD3205">
              <w:rPr>
                <w:rFonts w:ascii="Arial" w:hAnsi="Arial"/>
                <w:sz w:val="18"/>
              </w:rPr>
              <w:t>5 may be applied for Inter RF Bandwidth gap only.</w:t>
            </w:r>
          </w:p>
          <w:p w14:paraId="713B278B" w14:textId="77777777" w:rsidR="00F65B05" w:rsidRPr="00DD3205" w:rsidRDefault="00F65B05" w:rsidP="00F65B05">
            <w:pPr>
              <w:keepNext/>
              <w:keepLines/>
              <w:spacing w:after="0"/>
              <w:ind w:left="851" w:hanging="851"/>
              <w:rPr>
                <w:rFonts w:ascii="Arial" w:hAnsi="Arial"/>
                <w:sz w:val="18"/>
                <w:szCs w:val="18"/>
              </w:rPr>
            </w:pPr>
            <w:r w:rsidRPr="00DD3205">
              <w:rPr>
                <w:rFonts w:ascii="Arial" w:hAnsi="Arial"/>
                <w:sz w:val="18"/>
                <w:szCs w:val="18"/>
              </w:rPr>
              <w:t>Note 5:</w:t>
            </w:r>
            <w:r w:rsidRPr="00DD3205">
              <w:rPr>
                <w:rFonts w:ascii="Arial" w:hAnsi="Arial"/>
                <w:sz w:val="18"/>
                <w:szCs w:val="18"/>
                <w:lang w:eastAsia="zh-CN"/>
              </w:rPr>
              <w:tab/>
            </w:r>
            <w:r w:rsidRPr="00DD3205">
              <w:rPr>
                <w:rFonts w:ascii="Arial" w:hAnsi="Arial"/>
                <w:sz w:val="18"/>
                <w:szCs w:val="18"/>
              </w:rPr>
              <w:t>For single-band operation test, other antenna connector(s) is (are) terminated.</w:t>
            </w:r>
          </w:p>
          <w:p w14:paraId="0568F344" w14:textId="77777777" w:rsidR="00F65B05" w:rsidRPr="00DD3205" w:rsidRDefault="00F65B05" w:rsidP="00F65B05">
            <w:pPr>
              <w:keepNext/>
              <w:keepLines/>
              <w:spacing w:after="0"/>
              <w:ind w:left="851" w:hanging="851"/>
              <w:rPr>
                <w:rFonts w:ascii="Arial" w:hAnsi="Arial"/>
                <w:sz w:val="18"/>
              </w:rPr>
            </w:pPr>
            <w:r w:rsidRPr="00DD3205">
              <w:rPr>
                <w:rFonts w:ascii="Arial" w:hAnsi="Arial"/>
                <w:sz w:val="18"/>
                <w:szCs w:val="18"/>
              </w:rPr>
              <w:t>Note 6:</w:t>
            </w:r>
            <w:r w:rsidRPr="00DD3205">
              <w:rPr>
                <w:rFonts w:ascii="Arial" w:hAnsi="Arial"/>
                <w:sz w:val="18"/>
                <w:szCs w:val="18"/>
                <w:lang w:eastAsia="zh-CN"/>
              </w:rPr>
              <w:tab/>
              <w:t>NRTC</w:t>
            </w:r>
            <w:r w:rsidRPr="00DD3205">
              <w:rPr>
                <w:rFonts w:ascii="Arial" w:hAnsi="Arial"/>
                <w:sz w:val="18"/>
                <w:szCs w:val="18"/>
              </w:rPr>
              <w:t>5 is only applicable for multi-band receiver.</w:t>
            </w:r>
          </w:p>
          <w:p w14:paraId="26491D3E" w14:textId="77777777" w:rsidR="00F65B05" w:rsidRPr="00DD3205" w:rsidRDefault="00F65B05" w:rsidP="00F65B05">
            <w:pPr>
              <w:keepNext/>
              <w:keepLines/>
              <w:spacing w:after="0"/>
              <w:ind w:left="851" w:hanging="851"/>
              <w:rPr>
                <w:rFonts w:ascii="Arial" w:hAnsi="Arial"/>
                <w:sz w:val="18"/>
                <w:szCs w:val="18"/>
              </w:rPr>
            </w:pPr>
            <w:r w:rsidRPr="00DD3205">
              <w:rPr>
                <w:rFonts w:ascii="Arial" w:hAnsi="Arial"/>
                <w:sz w:val="18"/>
                <w:szCs w:val="18"/>
              </w:rPr>
              <w:t>Note 7:</w:t>
            </w:r>
            <w:r w:rsidRPr="00DD3205">
              <w:rPr>
                <w:rFonts w:ascii="Arial" w:hAnsi="Arial"/>
                <w:sz w:val="18"/>
              </w:rPr>
              <w:tab/>
            </w:r>
            <w:r w:rsidRPr="00DD3205">
              <w:rPr>
                <w:rFonts w:ascii="Arial" w:hAnsi="Arial"/>
                <w:sz w:val="18"/>
                <w:szCs w:val="18"/>
              </w:rPr>
              <w:t xml:space="preserve">OBUE SC shall be tested using the widest supported </w:t>
            </w:r>
            <w:r w:rsidRPr="00DD3205">
              <w:rPr>
                <w:rFonts w:ascii="Arial" w:hAnsi="Arial"/>
                <w:sz w:val="18"/>
                <w:lang w:eastAsia="zh-CN"/>
              </w:rPr>
              <w:t xml:space="preserve">channel bandwidth </w:t>
            </w:r>
            <w:r w:rsidRPr="00DD3205">
              <w:rPr>
                <w:rFonts w:ascii="Arial" w:hAnsi="Arial"/>
                <w:sz w:val="18"/>
                <w:szCs w:val="18"/>
              </w:rPr>
              <w:t>and the highest supported sub-carrier spacing.</w:t>
            </w:r>
          </w:p>
          <w:p w14:paraId="5DF3AD70" w14:textId="77777777" w:rsidR="00F65B05" w:rsidRPr="00DD3205" w:rsidRDefault="00F65B05" w:rsidP="00F65B05">
            <w:pPr>
              <w:keepNext/>
              <w:keepLines/>
              <w:spacing w:after="0"/>
              <w:ind w:left="851" w:hanging="851"/>
              <w:rPr>
                <w:rFonts w:ascii="Arial" w:hAnsi="Arial"/>
                <w:sz w:val="18"/>
                <w:lang w:eastAsia="ja-JP"/>
              </w:rPr>
            </w:pPr>
            <w:r w:rsidRPr="00DD3205">
              <w:rPr>
                <w:rFonts w:ascii="Arial" w:hAnsi="Arial"/>
                <w:sz w:val="18"/>
                <w:lang w:eastAsia="zh-CN"/>
              </w:rPr>
              <w:t>Note 8:</w:t>
            </w:r>
            <w:r w:rsidRPr="00DD3205">
              <w:rPr>
                <w:rFonts w:ascii="Arial" w:hAnsi="Arial"/>
                <w:sz w:val="18"/>
                <w:lang w:eastAsia="zh-CN"/>
              </w:rPr>
              <w:tab/>
            </w:r>
            <w:r w:rsidRPr="00DD3205">
              <w:rPr>
                <w:rFonts w:ascii="Arial" w:hAnsi="Arial"/>
                <w:sz w:val="18"/>
                <w:lang w:eastAsia="ja-JP"/>
              </w:rPr>
              <w:t>There is no specific test for NB-</w:t>
            </w:r>
            <w:proofErr w:type="spellStart"/>
            <w:r w:rsidRPr="00DD3205">
              <w:rPr>
                <w:rFonts w:ascii="Arial" w:hAnsi="Arial"/>
                <w:sz w:val="18"/>
                <w:lang w:eastAsia="ja-JP"/>
              </w:rPr>
              <w:t>IoT</w:t>
            </w:r>
            <w:proofErr w:type="spellEnd"/>
            <w:r w:rsidRPr="00DD3205">
              <w:rPr>
                <w:rFonts w:ascii="Arial" w:hAnsi="Arial"/>
                <w:sz w:val="18"/>
                <w:lang w:eastAsia="ja-JP"/>
              </w:rPr>
              <w:t xml:space="preserve"> operation in NR in-band for these requirements, tests could be performed using NR signal only, without NB-</w:t>
            </w:r>
            <w:proofErr w:type="spellStart"/>
            <w:r w:rsidRPr="00DD3205">
              <w:rPr>
                <w:rFonts w:ascii="Arial" w:hAnsi="Arial"/>
                <w:sz w:val="18"/>
                <w:lang w:eastAsia="ja-JP"/>
              </w:rPr>
              <w:t>IoT</w:t>
            </w:r>
            <w:proofErr w:type="spellEnd"/>
            <w:r w:rsidRPr="00DD3205">
              <w:rPr>
                <w:rFonts w:ascii="Arial" w:hAnsi="Arial"/>
                <w:sz w:val="18"/>
                <w:lang w:eastAsia="ja-JP"/>
              </w:rPr>
              <w:t>.</w:t>
            </w:r>
          </w:p>
          <w:p w14:paraId="68517A53" w14:textId="05E00303" w:rsidR="00F65B05" w:rsidRPr="00DD3205" w:rsidRDefault="00F65B05" w:rsidP="00F65B05">
            <w:pPr>
              <w:keepNext/>
              <w:keepLines/>
              <w:spacing w:after="0"/>
              <w:ind w:left="851" w:hanging="851"/>
              <w:rPr>
                <w:rFonts w:ascii="Arial" w:hAnsi="Arial"/>
                <w:snapToGrid w:val="0"/>
                <w:kern w:val="2"/>
                <w:sz w:val="18"/>
                <w:lang w:val="en-US" w:eastAsia="zh-CN"/>
              </w:rPr>
            </w:pPr>
            <w:r w:rsidRPr="00DD3205">
              <w:rPr>
                <w:rFonts w:ascii="Arial" w:hAnsi="Arial"/>
                <w:snapToGrid w:val="0"/>
                <w:kern w:val="2"/>
                <w:sz w:val="18"/>
                <w:lang w:val="en-US" w:eastAsia="zh-CN"/>
              </w:rPr>
              <w:t>Note 9:</w:t>
            </w:r>
            <w:r w:rsidRPr="00DD3205">
              <w:rPr>
                <w:rFonts w:ascii="Arial" w:hAnsi="Arial"/>
                <w:snapToGrid w:val="0"/>
                <w:kern w:val="2"/>
                <w:sz w:val="18"/>
                <w:lang w:val="en-US" w:eastAsia="zh-CN"/>
              </w:rPr>
              <w:tab/>
              <w:t>NRTC6 is only applicable for band n46 and n96 when 60 MHz or 80 MHz channel bandwidth with non-contig</w:t>
            </w:r>
            <w:ins w:id="91" w:author="CR R4-2120756" w:date="2021-11-15T15:33:00Z">
              <w:r>
                <w:rPr>
                  <w:rFonts w:ascii="Arial" w:hAnsi="Arial"/>
                  <w:snapToGrid w:val="0"/>
                  <w:kern w:val="2"/>
                  <w:sz w:val="18"/>
                  <w:lang w:val="en-US" w:eastAsia="zh-CN"/>
                </w:rPr>
                <w:t>u</w:t>
              </w:r>
            </w:ins>
            <w:r w:rsidRPr="00DD3205">
              <w:rPr>
                <w:rFonts w:ascii="Arial" w:hAnsi="Arial"/>
                <w:snapToGrid w:val="0"/>
                <w:kern w:val="2"/>
                <w:sz w:val="18"/>
                <w:lang w:val="en-US" w:eastAsia="zh-CN"/>
              </w:rPr>
              <w:t>ous transmission is supported.</w:t>
            </w:r>
          </w:p>
        </w:tc>
      </w:tr>
    </w:tbl>
    <w:p w14:paraId="4E53969E" w14:textId="77777777" w:rsidR="00F65B05" w:rsidRPr="00DD3205" w:rsidRDefault="00F65B05" w:rsidP="00F65B05">
      <w:pPr>
        <w:rPr>
          <w:lang w:eastAsia="zh-CN"/>
        </w:rPr>
      </w:pPr>
    </w:p>
    <w:p w14:paraId="006DD0B7" w14:textId="77777777" w:rsidR="009410C8" w:rsidRPr="00B255E8" w:rsidRDefault="009410C8" w:rsidP="009410C8">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61B64A76" w14:textId="77777777" w:rsidR="009410C8" w:rsidRDefault="009410C8">
      <w:pPr>
        <w:rPr>
          <w:noProof/>
        </w:rPr>
      </w:pPr>
    </w:p>
    <w:sectPr w:rsidR="009410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74DC2B" w14:textId="77777777" w:rsidR="00E2238C" w:rsidRDefault="00E2238C">
      <w:r>
        <w:separator/>
      </w:r>
    </w:p>
  </w:endnote>
  <w:endnote w:type="continuationSeparator" w:id="0">
    <w:p w14:paraId="0CAEE435" w14:textId="77777777" w:rsidR="00E2238C" w:rsidRDefault="00E22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o“A‘??S?V?b?N‘I">
    <w:altName w:val="Arial Unicode MS"/>
    <w:charset w:val="80"/>
    <w:family w:val="modern"/>
    <w:pitch w:val="default"/>
    <w:sig w:usb0="00000000" w:usb1="00000000" w:usb2="00000010" w:usb3="00000000" w:csb0="00020000"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4DEDCF" w14:textId="77777777" w:rsidR="00E2238C" w:rsidRDefault="00E2238C">
      <w:r>
        <w:separator/>
      </w:r>
    </w:p>
  </w:footnote>
  <w:footnote w:type="continuationSeparator" w:id="0">
    <w:p w14:paraId="54B53F17" w14:textId="77777777" w:rsidR="00E2238C" w:rsidRDefault="00E223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65B05" w:rsidRDefault="00F65B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65B05" w:rsidRDefault="00F65B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65B05" w:rsidRDefault="00F65B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65B05" w:rsidRDefault="00F65B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2165CF"/>
    <w:multiLevelType w:val="hybridMultilevel"/>
    <w:tmpl w:val="E146BA10"/>
    <w:lvl w:ilvl="0" w:tplc="225EC332">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5DC5686"/>
    <w:multiLevelType w:val="hybridMultilevel"/>
    <w:tmpl w:val="3EC0C130"/>
    <w:lvl w:ilvl="0" w:tplc="225EC332">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8A61046"/>
    <w:multiLevelType w:val="hybridMultilevel"/>
    <w:tmpl w:val="169A7C30"/>
    <w:lvl w:ilvl="0" w:tplc="225EC332">
      <w:numFmt w:val="bullet"/>
      <w:lvlText w:val="-"/>
      <w:lvlJc w:val="left"/>
      <w:pPr>
        <w:ind w:left="820" w:hanging="360"/>
      </w:pPr>
      <w:rPr>
        <w:rFonts w:ascii="Times New Roman" w:eastAsiaTheme="minorEastAsia"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 R4-2117213">
    <w15:presenceInfo w15:providerId="None" w15:userId="CR R4-2117213"/>
  </w15:person>
  <w15:person w15:author="CR R4-2118090">
    <w15:presenceInfo w15:providerId="None" w15:userId="CR R4-2118090"/>
  </w15:person>
  <w15:person w15:author="CR R4-2120756">
    <w15:presenceInfo w15:providerId="None" w15:userId="CR R4-2120756"/>
  </w15:person>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AB"/>
    <w:rsid w:val="00016C76"/>
    <w:rsid w:val="00022E4A"/>
    <w:rsid w:val="00055908"/>
    <w:rsid w:val="000635B1"/>
    <w:rsid w:val="0007135A"/>
    <w:rsid w:val="00085AD7"/>
    <w:rsid w:val="000A6394"/>
    <w:rsid w:val="000B7FED"/>
    <w:rsid w:val="000C038A"/>
    <w:rsid w:val="000C6598"/>
    <w:rsid w:val="000D44B3"/>
    <w:rsid w:val="000E7734"/>
    <w:rsid w:val="00100073"/>
    <w:rsid w:val="00114DB0"/>
    <w:rsid w:val="0011717F"/>
    <w:rsid w:val="00122DF3"/>
    <w:rsid w:val="00145D43"/>
    <w:rsid w:val="00154C5F"/>
    <w:rsid w:val="00192C46"/>
    <w:rsid w:val="001A08B3"/>
    <w:rsid w:val="001A7B60"/>
    <w:rsid w:val="001B52F0"/>
    <w:rsid w:val="001B7A65"/>
    <w:rsid w:val="001E41F3"/>
    <w:rsid w:val="0020007D"/>
    <w:rsid w:val="002014ED"/>
    <w:rsid w:val="00210434"/>
    <w:rsid w:val="002556C6"/>
    <w:rsid w:val="0026004D"/>
    <w:rsid w:val="00262B6B"/>
    <w:rsid w:val="002640DD"/>
    <w:rsid w:val="00275D12"/>
    <w:rsid w:val="00284FEB"/>
    <w:rsid w:val="002860C4"/>
    <w:rsid w:val="00290533"/>
    <w:rsid w:val="0029300E"/>
    <w:rsid w:val="002A20DC"/>
    <w:rsid w:val="002B5741"/>
    <w:rsid w:val="002C5E67"/>
    <w:rsid w:val="002E472E"/>
    <w:rsid w:val="002E4F05"/>
    <w:rsid w:val="002E681E"/>
    <w:rsid w:val="003017F9"/>
    <w:rsid w:val="00305409"/>
    <w:rsid w:val="00342A57"/>
    <w:rsid w:val="003609EF"/>
    <w:rsid w:val="0036231A"/>
    <w:rsid w:val="00374DD4"/>
    <w:rsid w:val="003B128F"/>
    <w:rsid w:val="003B1406"/>
    <w:rsid w:val="003C1679"/>
    <w:rsid w:val="003E1A36"/>
    <w:rsid w:val="003F041D"/>
    <w:rsid w:val="00405AB7"/>
    <w:rsid w:val="00410371"/>
    <w:rsid w:val="004242F1"/>
    <w:rsid w:val="00480294"/>
    <w:rsid w:val="004B75B7"/>
    <w:rsid w:val="004C1804"/>
    <w:rsid w:val="00502F3C"/>
    <w:rsid w:val="005103B8"/>
    <w:rsid w:val="0051580D"/>
    <w:rsid w:val="00523A6C"/>
    <w:rsid w:val="00547111"/>
    <w:rsid w:val="00592D74"/>
    <w:rsid w:val="00595D94"/>
    <w:rsid w:val="00596A0D"/>
    <w:rsid w:val="005A4AF4"/>
    <w:rsid w:val="005B7626"/>
    <w:rsid w:val="005E2C44"/>
    <w:rsid w:val="005E5A54"/>
    <w:rsid w:val="005F4D89"/>
    <w:rsid w:val="00621188"/>
    <w:rsid w:val="00624D63"/>
    <w:rsid w:val="006257ED"/>
    <w:rsid w:val="006621CD"/>
    <w:rsid w:val="00665C47"/>
    <w:rsid w:val="00695808"/>
    <w:rsid w:val="006A0BAC"/>
    <w:rsid w:val="006A125F"/>
    <w:rsid w:val="006B46FB"/>
    <w:rsid w:val="006E21FB"/>
    <w:rsid w:val="007056AD"/>
    <w:rsid w:val="00717FA6"/>
    <w:rsid w:val="007208B2"/>
    <w:rsid w:val="00777003"/>
    <w:rsid w:val="00781BE2"/>
    <w:rsid w:val="00783CBE"/>
    <w:rsid w:val="00792342"/>
    <w:rsid w:val="007977A8"/>
    <w:rsid w:val="007B512A"/>
    <w:rsid w:val="007C0C59"/>
    <w:rsid w:val="007C2097"/>
    <w:rsid w:val="007C6DAD"/>
    <w:rsid w:val="007D6A07"/>
    <w:rsid w:val="007F0467"/>
    <w:rsid w:val="007F7259"/>
    <w:rsid w:val="008040A8"/>
    <w:rsid w:val="0081700E"/>
    <w:rsid w:val="00826C15"/>
    <w:rsid w:val="008279FA"/>
    <w:rsid w:val="0084118F"/>
    <w:rsid w:val="008626E7"/>
    <w:rsid w:val="00870EE7"/>
    <w:rsid w:val="008863B9"/>
    <w:rsid w:val="008A45A6"/>
    <w:rsid w:val="008B6E99"/>
    <w:rsid w:val="008C07BD"/>
    <w:rsid w:val="008D0601"/>
    <w:rsid w:val="008E789E"/>
    <w:rsid w:val="008F3789"/>
    <w:rsid w:val="008F686C"/>
    <w:rsid w:val="009148DE"/>
    <w:rsid w:val="009410C8"/>
    <w:rsid w:val="00941E30"/>
    <w:rsid w:val="00955E30"/>
    <w:rsid w:val="0097602C"/>
    <w:rsid w:val="009777D9"/>
    <w:rsid w:val="00991B88"/>
    <w:rsid w:val="009A5753"/>
    <w:rsid w:val="009A579D"/>
    <w:rsid w:val="009C360F"/>
    <w:rsid w:val="009E3297"/>
    <w:rsid w:val="009F734F"/>
    <w:rsid w:val="00A246B6"/>
    <w:rsid w:val="00A47E70"/>
    <w:rsid w:val="00A50CF0"/>
    <w:rsid w:val="00A7671C"/>
    <w:rsid w:val="00A8046A"/>
    <w:rsid w:val="00A86017"/>
    <w:rsid w:val="00AA2CBC"/>
    <w:rsid w:val="00AB523A"/>
    <w:rsid w:val="00AC5820"/>
    <w:rsid w:val="00AC60C1"/>
    <w:rsid w:val="00AD1CD8"/>
    <w:rsid w:val="00B0299B"/>
    <w:rsid w:val="00B258BB"/>
    <w:rsid w:val="00B67B97"/>
    <w:rsid w:val="00B968C8"/>
    <w:rsid w:val="00BA0B1C"/>
    <w:rsid w:val="00BA1A1F"/>
    <w:rsid w:val="00BA3EC5"/>
    <w:rsid w:val="00BA51D9"/>
    <w:rsid w:val="00BB5DFC"/>
    <w:rsid w:val="00BD279D"/>
    <w:rsid w:val="00BD6BB8"/>
    <w:rsid w:val="00BE2E08"/>
    <w:rsid w:val="00C20401"/>
    <w:rsid w:val="00C51396"/>
    <w:rsid w:val="00C51CEF"/>
    <w:rsid w:val="00C57EA3"/>
    <w:rsid w:val="00C66BA2"/>
    <w:rsid w:val="00C76616"/>
    <w:rsid w:val="00C87106"/>
    <w:rsid w:val="00C95985"/>
    <w:rsid w:val="00CB3D2F"/>
    <w:rsid w:val="00CB6A9D"/>
    <w:rsid w:val="00CC121D"/>
    <w:rsid w:val="00CC5026"/>
    <w:rsid w:val="00CC68D0"/>
    <w:rsid w:val="00CD0A87"/>
    <w:rsid w:val="00CE3696"/>
    <w:rsid w:val="00CE5D73"/>
    <w:rsid w:val="00D03F27"/>
    <w:rsid w:val="00D03F9A"/>
    <w:rsid w:val="00D06D51"/>
    <w:rsid w:val="00D106CF"/>
    <w:rsid w:val="00D24991"/>
    <w:rsid w:val="00D50255"/>
    <w:rsid w:val="00D66520"/>
    <w:rsid w:val="00D75DF3"/>
    <w:rsid w:val="00DE34CF"/>
    <w:rsid w:val="00DE3A07"/>
    <w:rsid w:val="00E13F3D"/>
    <w:rsid w:val="00E2238C"/>
    <w:rsid w:val="00E330F6"/>
    <w:rsid w:val="00E34898"/>
    <w:rsid w:val="00E77C36"/>
    <w:rsid w:val="00E80C8B"/>
    <w:rsid w:val="00E958BD"/>
    <w:rsid w:val="00EB09B7"/>
    <w:rsid w:val="00EE2554"/>
    <w:rsid w:val="00EE7D7C"/>
    <w:rsid w:val="00F25D98"/>
    <w:rsid w:val="00F300FB"/>
    <w:rsid w:val="00F37B15"/>
    <w:rsid w:val="00F6248D"/>
    <w:rsid w:val="00F63B03"/>
    <w:rsid w:val="00F65B05"/>
    <w:rsid w:val="00F9409F"/>
    <w:rsid w:val="00F94F7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410C8"/>
    <w:rPr>
      <w:rFonts w:ascii="Arial" w:hAnsi="Arial"/>
      <w:b/>
      <w:lang w:val="en-GB" w:eastAsia="en-US"/>
    </w:rPr>
  </w:style>
  <w:style w:type="character" w:customStyle="1" w:styleId="TALCar">
    <w:name w:val="TAL Car"/>
    <w:link w:val="TAL"/>
    <w:qFormat/>
    <w:rsid w:val="009410C8"/>
    <w:rPr>
      <w:rFonts w:ascii="Arial" w:hAnsi="Arial"/>
      <w:sz w:val="18"/>
      <w:lang w:val="en-GB" w:eastAsia="en-US"/>
    </w:rPr>
  </w:style>
  <w:style w:type="character" w:customStyle="1" w:styleId="TAHCar">
    <w:name w:val="TAH Car"/>
    <w:link w:val="TAH"/>
    <w:uiPriority w:val="99"/>
    <w:qFormat/>
    <w:rsid w:val="009410C8"/>
    <w:rPr>
      <w:rFonts w:ascii="Arial" w:hAnsi="Arial"/>
      <w:b/>
      <w:sz w:val="18"/>
      <w:lang w:val="en-GB" w:eastAsia="en-US"/>
    </w:rPr>
  </w:style>
  <w:style w:type="character" w:customStyle="1" w:styleId="TACChar">
    <w:name w:val="TAC Char"/>
    <w:link w:val="TAC"/>
    <w:qFormat/>
    <w:rsid w:val="009410C8"/>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410C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9410C8"/>
    <w:rPr>
      <w:rFonts w:ascii="Arial" w:hAnsi="Arial"/>
      <w:sz w:val="28"/>
      <w:lang w:val="en-GB" w:eastAsia="en-US"/>
    </w:rPr>
  </w:style>
  <w:style w:type="character" w:customStyle="1" w:styleId="NOChar">
    <w:name w:val="NO Char"/>
    <w:link w:val="NO"/>
    <w:rsid w:val="00114DB0"/>
    <w:rPr>
      <w:rFonts w:ascii="Times New Roman" w:hAnsi="Times New Roman"/>
      <w:lang w:val="en-GB" w:eastAsia="en-US"/>
    </w:rPr>
  </w:style>
  <w:style w:type="character" w:customStyle="1" w:styleId="B1Char">
    <w:name w:val="B1 Char"/>
    <w:link w:val="B1"/>
    <w:qFormat/>
    <w:rsid w:val="00114DB0"/>
    <w:rPr>
      <w:rFonts w:ascii="Times New Roman" w:hAnsi="Times New Roman"/>
      <w:lang w:val="en-GB" w:eastAsia="en-US"/>
    </w:rPr>
  </w:style>
  <w:style w:type="character" w:customStyle="1" w:styleId="EQChar">
    <w:name w:val="EQ Char"/>
    <w:link w:val="EQ"/>
    <w:qFormat/>
    <w:rsid w:val="00114DB0"/>
    <w:rPr>
      <w:rFonts w:ascii="Times New Roman" w:hAnsi="Times New Roman"/>
      <w:noProo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0299B"/>
    <w:rPr>
      <w:rFonts w:ascii="Arial" w:hAnsi="Arial"/>
      <w:sz w:val="24"/>
      <w:lang w:val="en-GB" w:eastAsia="en-US"/>
    </w:rPr>
  </w:style>
  <w:style w:type="character" w:customStyle="1" w:styleId="B2Char">
    <w:name w:val="B2 Char"/>
    <w:link w:val="B2"/>
    <w:qFormat/>
    <w:locked/>
    <w:rsid w:val="00624D63"/>
    <w:rPr>
      <w:rFonts w:ascii="Times New Roman" w:hAnsi="Times New Roman"/>
      <w:lang w:val="en-GB" w:eastAsia="en-US"/>
    </w:rPr>
  </w:style>
  <w:style w:type="character" w:customStyle="1" w:styleId="TANChar">
    <w:name w:val="TAN Char"/>
    <w:link w:val="TAN"/>
    <w:qFormat/>
    <w:rsid w:val="008C07BD"/>
    <w:rPr>
      <w:rFonts w:ascii="Arial" w:hAnsi="Arial"/>
      <w:sz w:val="18"/>
      <w:lang w:val="en-GB" w:eastAsia="en-US"/>
    </w:rPr>
  </w:style>
  <w:style w:type="character" w:customStyle="1" w:styleId="TALChar">
    <w:name w:val="TAL Char"/>
    <w:qFormat/>
    <w:rsid w:val="00F65B0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3966295">
      <w:bodyDiv w:val="1"/>
      <w:marLeft w:val="0"/>
      <w:marRight w:val="0"/>
      <w:marTop w:val="0"/>
      <w:marBottom w:val="0"/>
      <w:divBdr>
        <w:top w:val="none" w:sz="0" w:space="0" w:color="auto"/>
        <w:left w:val="none" w:sz="0" w:space="0" w:color="auto"/>
        <w:bottom w:val="none" w:sz="0" w:space="0" w:color="auto"/>
        <w:right w:val="none" w:sz="0" w:space="0" w:color="auto"/>
      </w:divBdr>
      <w:divsChild>
        <w:div w:id="191915812">
          <w:marLeft w:val="706"/>
          <w:marRight w:val="0"/>
          <w:marTop w:val="0"/>
          <w:marBottom w:val="120"/>
          <w:divBdr>
            <w:top w:val="none" w:sz="0" w:space="0" w:color="auto"/>
            <w:left w:val="none" w:sz="0" w:space="0" w:color="auto"/>
            <w:bottom w:val="none" w:sz="0" w:space="0" w:color="auto"/>
            <w:right w:val="none" w:sz="0" w:space="0" w:color="auto"/>
          </w:divBdr>
        </w:div>
      </w:divsChild>
    </w:div>
    <w:div w:id="1998652766">
      <w:bodyDiv w:val="1"/>
      <w:marLeft w:val="0"/>
      <w:marRight w:val="0"/>
      <w:marTop w:val="0"/>
      <w:marBottom w:val="0"/>
      <w:divBdr>
        <w:top w:val="none" w:sz="0" w:space="0" w:color="auto"/>
        <w:left w:val="none" w:sz="0" w:space="0" w:color="auto"/>
        <w:bottom w:val="none" w:sz="0" w:space="0" w:color="auto"/>
        <w:right w:val="none" w:sz="0" w:space="0" w:color="auto"/>
      </w:divBdr>
      <w:divsChild>
        <w:div w:id="1029450107">
          <w:marLeft w:val="70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3086C-CDE6-4F20-B77C-A48F3D800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3521</Words>
  <Characters>20073</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2021-11-15T07:46:00Z</dcterms:created>
  <dcterms:modified xsi:type="dcterms:W3CDTF">2021-11-19T09:07:00Z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(3)K55OJgJcw5BEV18ccFHUPCEK6MKpcDRaO8xmklkQQjO8ZyRXaGF+eONqK0gO3FKcZ/TR/SoR
CG+gpJKfWUJy/N62X8BEMrM7ziGC2Hd29YcznuodqzeBG7XK/xl8C5+mJCyptvwDEnWN0fYT
3sIOuw9KA9ZGK16Fhj7xhXJ+XPsd1kCdL3hjW0UFpTDQtH67hodWM3mcm5XPCykPOEqUN6Vz
qvN/+1JGWx3ZAP+vYr</vt:lpwstr>
  </property>
  <property fmtid="{D5CDD505-2E9C-101B-9397-08002B2CF9AE}" pid="22" name="_2015_ms_pID_7253431">
    <vt:lpwstr>INck8gwn2BXYrFUrm9uNFoK3WZ+T7h3DYo6aOo9Ki33AX34Xt+KY8o
c6qnLDKwNS3FgU+Q7MUCWpMIPZmxCGRbEd0Uyvq/UnNkd1lTmQ3OGAJRqoRO7iRNNQNvQ9X+
515FAzw4uT4UL9GMKdrkIRiBk+isRD3tewMu/i60Ysmo34xGTz6YgdQXHDYSwi+IzQTr1wFy
PX/VgVUenRcPostg91bDoK9DBrSCiks1AzyZ</vt:lpwstr>
  </property>
  <property fmtid="{D5CDD505-2E9C-101B-9397-08002B2CF9AE}" pid="23" name="_2015_ms_pID_7253432">
    <vt:lpwstr>Ow==</vt:lpwstr>
  </property>
</Properties>
</file>